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F26AE" w14:textId="7EC7B61B" w:rsidR="002A5B4D" w:rsidRDefault="002A5B4D" w:rsidP="002A5B4D">
      <w:pPr>
        <w:pStyle w:val="CRCoverPage"/>
        <w:tabs>
          <w:tab w:val="right" w:pos="9639"/>
        </w:tabs>
        <w:spacing w:after="0"/>
        <w:rPr>
          <w:b/>
          <w:i/>
          <w:noProof/>
          <w:sz w:val="28"/>
        </w:rPr>
      </w:pPr>
      <w:bookmarkStart w:id="0" w:name="_Toc534933457"/>
      <w:r>
        <w:rPr>
          <w:b/>
          <w:noProof/>
          <w:sz w:val="24"/>
        </w:rPr>
        <w:t>3GPP TSG-RAN</w:t>
      </w:r>
      <w:r w:rsidR="00AC36F8">
        <w:rPr>
          <w:b/>
          <w:noProof/>
          <w:sz w:val="24"/>
        </w:rPr>
        <w:t xml:space="preserve"> WG2</w:t>
      </w:r>
      <w:r>
        <w:rPr>
          <w:b/>
          <w:noProof/>
          <w:sz w:val="24"/>
        </w:rPr>
        <w:t xml:space="preserve"> Meeting </w:t>
      </w:r>
      <w:r w:rsidR="00AC36F8">
        <w:rPr>
          <w:b/>
          <w:noProof/>
          <w:sz w:val="24"/>
        </w:rPr>
        <w:t>105bis</w:t>
      </w:r>
      <w:r>
        <w:rPr>
          <w:b/>
          <w:i/>
          <w:noProof/>
          <w:sz w:val="28"/>
        </w:rPr>
        <w:tab/>
      </w:r>
      <w:r w:rsidR="00602DA4" w:rsidRPr="00602DA4">
        <w:rPr>
          <w:b/>
          <w:i/>
          <w:noProof/>
          <w:sz w:val="28"/>
        </w:rPr>
        <w:t>R2-1904526</w:t>
      </w:r>
    </w:p>
    <w:p w14:paraId="653BC53D" w14:textId="53CA050C" w:rsidR="002A5B4D" w:rsidRDefault="00AC36F8" w:rsidP="002A5B4D">
      <w:pPr>
        <w:pStyle w:val="CRCoverPage"/>
        <w:outlineLvl w:val="0"/>
        <w:rPr>
          <w:b/>
          <w:noProof/>
          <w:sz w:val="24"/>
        </w:rPr>
      </w:pPr>
      <w:r>
        <w:rPr>
          <w:b/>
          <w:noProof/>
          <w:sz w:val="24"/>
        </w:rPr>
        <w:t>Xi’An, China, 8</w:t>
      </w:r>
      <w:r w:rsidRPr="00AC36F8">
        <w:rPr>
          <w:b/>
          <w:noProof/>
          <w:sz w:val="24"/>
          <w:vertAlign w:val="superscript"/>
        </w:rPr>
        <w:t>th</w:t>
      </w:r>
      <w:r>
        <w:rPr>
          <w:b/>
          <w:noProof/>
          <w:sz w:val="24"/>
        </w:rPr>
        <w:t xml:space="preserve"> – 12</w:t>
      </w:r>
      <w:r w:rsidRPr="00AC36F8">
        <w:rPr>
          <w:b/>
          <w:noProof/>
          <w:sz w:val="24"/>
          <w:vertAlign w:val="superscript"/>
        </w:rPr>
        <w:t>th</w:t>
      </w:r>
      <w:r>
        <w:rPr>
          <w:b/>
          <w:noProof/>
          <w:sz w:val="24"/>
        </w:rPr>
        <w:t xml:space="preserve">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5B4D" w14:paraId="4FEE4436" w14:textId="77777777" w:rsidTr="00036BB1">
        <w:tc>
          <w:tcPr>
            <w:tcW w:w="9641" w:type="dxa"/>
            <w:gridSpan w:val="9"/>
            <w:tcBorders>
              <w:top w:val="single" w:sz="4" w:space="0" w:color="auto"/>
              <w:left w:val="single" w:sz="4" w:space="0" w:color="auto"/>
              <w:right w:val="single" w:sz="4" w:space="0" w:color="auto"/>
            </w:tcBorders>
          </w:tcPr>
          <w:p w14:paraId="410AA1CE" w14:textId="77777777" w:rsidR="002A5B4D" w:rsidRDefault="002A5B4D" w:rsidP="00036BB1">
            <w:pPr>
              <w:pStyle w:val="CRCoverPage"/>
              <w:spacing w:after="0"/>
              <w:jc w:val="right"/>
              <w:rPr>
                <w:i/>
                <w:noProof/>
              </w:rPr>
            </w:pPr>
            <w:r>
              <w:rPr>
                <w:i/>
                <w:noProof/>
                <w:sz w:val="14"/>
              </w:rPr>
              <w:t>CR-Form-v11.4</w:t>
            </w:r>
          </w:p>
        </w:tc>
      </w:tr>
      <w:tr w:rsidR="002A5B4D" w14:paraId="73ECA97E" w14:textId="77777777" w:rsidTr="00036BB1">
        <w:tc>
          <w:tcPr>
            <w:tcW w:w="9641" w:type="dxa"/>
            <w:gridSpan w:val="9"/>
            <w:tcBorders>
              <w:left w:val="single" w:sz="4" w:space="0" w:color="auto"/>
              <w:right w:val="single" w:sz="4" w:space="0" w:color="auto"/>
            </w:tcBorders>
          </w:tcPr>
          <w:p w14:paraId="02BBA66F" w14:textId="77777777" w:rsidR="002A5B4D" w:rsidRDefault="002A5B4D" w:rsidP="00036BB1">
            <w:pPr>
              <w:pStyle w:val="CRCoverPage"/>
              <w:spacing w:after="0"/>
              <w:jc w:val="center"/>
              <w:rPr>
                <w:noProof/>
              </w:rPr>
            </w:pPr>
            <w:r>
              <w:rPr>
                <w:b/>
                <w:noProof/>
                <w:sz w:val="32"/>
              </w:rPr>
              <w:t>CHANGE REQUEST</w:t>
            </w:r>
          </w:p>
        </w:tc>
      </w:tr>
      <w:tr w:rsidR="002A5B4D" w14:paraId="036A089A" w14:textId="77777777" w:rsidTr="00036BB1">
        <w:tc>
          <w:tcPr>
            <w:tcW w:w="9641" w:type="dxa"/>
            <w:gridSpan w:val="9"/>
            <w:tcBorders>
              <w:left w:val="single" w:sz="4" w:space="0" w:color="auto"/>
              <w:right w:val="single" w:sz="4" w:space="0" w:color="auto"/>
            </w:tcBorders>
          </w:tcPr>
          <w:p w14:paraId="592F3751" w14:textId="77777777" w:rsidR="002A5B4D" w:rsidRDefault="002A5B4D" w:rsidP="00036BB1">
            <w:pPr>
              <w:pStyle w:val="CRCoverPage"/>
              <w:spacing w:after="0"/>
              <w:rPr>
                <w:noProof/>
                <w:sz w:val="8"/>
                <w:szCs w:val="8"/>
              </w:rPr>
            </w:pPr>
          </w:p>
        </w:tc>
      </w:tr>
      <w:tr w:rsidR="002A5B4D" w14:paraId="7E4D727F" w14:textId="77777777" w:rsidTr="00036BB1">
        <w:tc>
          <w:tcPr>
            <w:tcW w:w="142" w:type="dxa"/>
            <w:tcBorders>
              <w:left w:val="single" w:sz="4" w:space="0" w:color="auto"/>
            </w:tcBorders>
          </w:tcPr>
          <w:p w14:paraId="15D8BE2F" w14:textId="77777777" w:rsidR="002A5B4D" w:rsidRDefault="002A5B4D" w:rsidP="00036BB1">
            <w:pPr>
              <w:pStyle w:val="CRCoverPage"/>
              <w:spacing w:after="0"/>
              <w:jc w:val="right"/>
              <w:rPr>
                <w:noProof/>
              </w:rPr>
            </w:pPr>
          </w:p>
        </w:tc>
        <w:tc>
          <w:tcPr>
            <w:tcW w:w="1559" w:type="dxa"/>
            <w:shd w:val="pct30" w:color="FFFF00" w:fill="auto"/>
          </w:tcPr>
          <w:p w14:paraId="3704DA6E" w14:textId="0A29609D" w:rsidR="002A5B4D" w:rsidRPr="00410371" w:rsidRDefault="00AC36F8" w:rsidP="00036BB1">
            <w:pPr>
              <w:pStyle w:val="CRCoverPage"/>
              <w:spacing w:after="0"/>
              <w:jc w:val="right"/>
              <w:rPr>
                <w:b/>
                <w:noProof/>
                <w:sz w:val="28"/>
              </w:rPr>
            </w:pPr>
            <w:r>
              <w:rPr>
                <w:b/>
                <w:noProof/>
                <w:sz w:val="28"/>
              </w:rPr>
              <w:t>38.321</w:t>
            </w:r>
          </w:p>
        </w:tc>
        <w:tc>
          <w:tcPr>
            <w:tcW w:w="709" w:type="dxa"/>
          </w:tcPr>
          <w:p w14:paraId="503C8121" w14:textId="77777777" w:rsidR="002A5B4D" w:rsidRDefault="002A5B4D" w:rsidP="00036BB1">
            <w:pPr>
              <w:pStyle w:val="CRCoverPage"/>
              <w:spacing w:after="0"/>
              <w:jc w:val="center"/>
              <w:rPr>
                <w:noProof/>
              </w:rPr>
            </w:pPr>
            <w:r>
              <w:rPr>
                <w:b/>
                <w:noProof/>
                <w:sz w:val="28"/>
              </w:rPr>
              <w:t>CR</w:t>
            </w:r>
          </w:p>
        </w:tc>
        <w:tc>
          <w:tcPr>
            <w:tcW w:w="1276" w:type="dxa"/>
            <w:shd w:val="pct30" w:color="FFFF00" w:fill="auto"/>
          </w:tcPr>
          <w:p w14:paraId="3C32C0A8" w14:textId="75C82F2E" w:rsidR="002A5B4D" w:rsidRPr="00410371" w:rsidRDefault="00B34F18" w:rsidP="00036BB1">
            <w:pPr>
              <w:pStyle w:val="CRCoverPage"/>
              <w:spacing w:after="0"/>
              <w:rPr>
                <w:noProof/>
              </w:rPr>
            </w:pPr>
            <w:r w:rsidRPr="00602DA4">
              <w:rPr>
                <w:b/>
                <w:noProof/>
                <w:sz w:val="28"/>
              </w:rPr>
              <w:t>CRnum</w:t>
            </w:r>
          </w:p>
        </w:tc>
        <w:tc>
          <w:tcPr>
            <w:tcW w:w="709" w:type="dxa"/>
          </w:tcPr>
          <w:p w14:paraId="0215B591" w14:textId="77777777" w:rsidR="002A5B4D" w:rsidRDefault="002A5B4D" w:rsidP="00036BB1">
            <w:pPr>
              <w:pStyle w:val="CRCoverPage"/>
              <w:tabs>
                <w:tab w:val="right" w:pos="625"/>
              </w:tabs>
              <w:spacing w:after="0"/>
              <w:jc w:val="center"/>
              <w:rPr>
                <w:noProof/>
              </w:rPr>
            </w:pPr>
            <w:r>
              <w:rPr>
                <w:b/>
                <w:bCs/>
                <w:noProof/>
                <w:sz w:val="28"/>
              </w:rPr>
              <w:t>rev</w:t>
            </w:r>
          </w:p>
        </w:tc>
        <w:tc>
          <w:tcPr>
            <w:tcW w:w="992" w:type="dxa"/>
            <w:shd w:val="pct30" w:color="FFFF00" w:fill="auto"/>
          </w:tcPr>
          <w:p w14:paraId="15E32890" w14:textId="3CB717E8" w:rsidR="002A5B4D" w:rsidRPr="00410371" w:rsidRDefault="00602DA4" w:rsidP="00036BB1">
            <w:pPr>
              <w:pStyle w:val="CRCoverPage"/>
              <w:spacing w:after="0"/>
              <w:jc w:val="center"/>
              <w:rPr>
                <w:b/>
                <w:noProof/>
              </w:rPr>
            </w:pPr>
            <w:bookmarkStart w:id="1" w:name="_GoBack"/>
            <w:r w:rsidRPr="00602DA4">
              <w:rPr>
                <w:b/>
                <w:noProof/>
                <w:sz w:val="28"/>
              </w:rPr>
              <w:t>-</w:t>
            </w:r>
            <w:bookmarkEnd w:id="1"/>
          </w:p>
        </w:tc>
        <w:tc>
          <w:tcPr>
            <w:tcW w:w="2410" w:type="dxa"/>
          </w:tcPr>
          <w:p w14:paraId="4697C839" w14:textId="77777777" w:rsidR="002A5B4D" w:rsidRDefault="002A5B4D" w:rsidP="00036B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E90E1F" w14:textId="022EEC29" w:rsidR="002A5B4D" w:rsidRPr="00410371" w:rsidRDefault="00B34F18" w:rsidP="00036BB1">
            <w:pPr>
              <w:pStyle w:val="CRCoverPage"/>
              <w:spacing w:after="0"/>
              <w:jc w:val="center"/>
              <w:rPr>
                <w:noProof/>
                <w:sz w:val="28"/>
              </w:rPr>
            </w:pPr>
            <w:r>
              <w:rPr>
                <w:b/>
                <w:noProof/>
                <w:sz w:val="28"/>
              </w:rPr>
              <w:t>15.4.0</w:t>
            </w:r>
          </w:p>
        </w:tc>
        <w:tc>
          <w:tcPr>
            <w:tcW w:w="143" w:type="dxa"/>
            <w:tcBorders>
              <w:right w:val="single" w:sz="4" w:space="0" w:color="auto"/>
            </w:tcBorders>
          </w:tcPr>
          <w:p w14:paraId="52CF85D1" w14:textId="77777777" w:rsidR="002A5B4D" w:rsidRDefault="002A5B4D" w:rsidP="00036BB1">
            <w:pPr>
              <w:pStyle w:val="CRCoverPage"/>
              <w:spacing w:after="0"/>
              <w:rPr>
                <w:noProof/>
              </w:rPr>
            </w:pPr>
          </w:p>
        </w:tc>
      </w:tr>
      <w:tr w:rsidR="002A5B4D" w14:paraId="1C558BD2" w14:textId="77777777" w:rsidTr="00036BB1">
        <w:tc>
          <w:tcPr>
            <w:tcW w:w="9641" w:type="dxa"/>
            <w:gridSpan w:val="9"/>
            <w:tcBorders>
              <w:left w:val="single" w:sz="4" w:space="0" w:color="auto"/>
              <w:right w:val="single" w:sz="4" w:space="0" w:color="auto"/>
            </w:tcBorders>
          </w:tcPr>
          <w:p w14:paraId="7C2E6E97" w14:textId="77777777" w:rsidR="002A5B4D" w:rsidRDefault="002A5B4D" w:rsidP="00036BB1">
            <w:pPr>
              <w:pStyle w:val="CRCoverPage"/>
              <w:spacing w:after="0"/>
              <w:rPr>
                <w:noProof/>
              </w:rPr>
            </w:pPr>
          </w:p>
        </w:tc>
      </w:tr>
      <w:tr w:rsidR="002A5B4D" w14:paraId="27800EED" w14:textId="77777777" w:rsidTr="00036BB1">
        <w:tc>
          <w:tcPr>
            <w:tcW w:w="9641" w:type="dxa"/>
            <w:gridSpan w:val="9"/>
            <w:tcBorders>
              <w:top w:val="single" w:sz="4" w:space="0" w:color="auto"/>
            </w:tcBorders>
          </w:tcPr>
          <w:p w14:paraId="18E1BF99" w14:textId="77777777" w:rsidR="002A5B4D" w:rsidRPr="00F25D98" w:rsidRDefault="002A5B4D" w:rsidP="00036BB1">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A5B4D" w14:paraId="2469C9CD" w14:textId="77777777" w:rsidTr="00036BB1">
        <w:tc>
          <w:tcPr>
            <w:tcW w:w="9641" w:type="dxa"/>
            <w:gridSpan w:val="9"/>
          </w:tcPr>
          <w:p w14:paraId="76C9525E" w14:textId="77777777" w:rsidR="002A5B4D" w:rsidRDefault="002A5B4D" w:rsidP="00036BB1">
            <w:pPr>
              <w:pStyle w:val="CRCoverPage"/>
              <w:spacing w:after="0"/>
              <w:rPr>
                <w:noProof/>
                <w:sz w:val="8"/>
                <w:szCs w:val="8"/>
              </w:rPr>
            </w:pPr>
          </w:p>
        </w:tc>
      </w:tr>
    </w:tbl>
    <w:p w14:paraId="096F7573" w14:textId="77777777" w:rsidR="002A5B4D" w:rsidRDefault="002A5B4D" w:rsidP="002A5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5B4D" w14:paraId="78E03242" w14:textId="77777777" w:rsidTr="00036BB1">
        <w:tc>
          <w:tcPr>
            <w:tcW w:w="2835" w:type="dxa"/>
          </w:tcPr>
          <w:p w14:paraId="13F96431" w14:textId="77777777" w:rsidR="002A5B4D" w:rsidRDefault="002A5B4D" w:rsidP="00036BB1">
            <w:pPr>
              <w:pStyle w:val="CRCoverPage"/>
              <w:tabs>
                <w:tab w:val="right" w:pos="2751"/>
              </w:tabs>
              <w:spacing w:after="0"/>
              <w:rPr>
                <w:b/>
                <w:i/>
                <w:noProof/>
              </w:rPr>
            </w:pPr>
            <w:r>
              <w:rPr>
                <w:b/>
                <w:i/>
                <w:noProof/>
              </w:rPr>
              <w:t>Proposed change affects:</w:t>
            </w:r>
          </w:p>
        </w:tc>
        <w:tc>
          <w:tcPr>
            <w:tcW w:w="1418" w:type="dxa"/>
          </w:tcPr>
          <w:p w14:paraId="6185741B" w14:textId="77777777" w:rsidR="002A5B4D" w:rsidRDefault="002A5B4D" w:rsidP="00036B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C41483" w14:textId="77777777" w:rsidR="002A5B4D" w:rsidRDefault="002A5B4D" w:rsidP="00036BB1">
            <w:pPr>
              <w:pStyle w:val="CRCoverPage"/>
              <w:spacing w:after="0"/>
              <w:jc w:val="center"/>
              <w:rPr>
                <w:b/>
                <w:caps/>
                <w:noProof/>
              </w:rPr>
            </w:pPr>
          </w:p>
        </w:tc>
        <w:tc>
          <w:tcPr>
            <w:tcW w:w="709" w:type="dxa"/>
            <w:tcBorders>
              <w:left w:val="single" w:sz="4" w:space="0" w:color="auto"/>
            </w:tcBorders>
          </w:tcPr>
          <w:p w14:paraId="1853C43A" w14:textId="77777777" w:rsidR="002A5B4D" w:rsidRDefault="002A5B4D" w:rsidP="00036B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9BA85B" w14:textId="5D269B90" w:rsidR="002A5B4D" w:rsidRDefault="00B34F18" w:rsidP="00036BB1">
            <w:pPr>
              <w:pStyle w:val="CRCoverPage"/>
              <w:spacing w:after="0"/>
              <w:jc w:val="center"/>
              <w:rPr>
                <w:b/>
                <w:caps/>
                <w:noProof/>
              </w:rPr>
            </w:pPr>
            <w:r>
              <w:rPr>
                <w:b/>
                <w:caps/>
                <w:noProof/>
              </w:rPr>
              <w:t>X</w:t>
            </w:r>
          </w:p>
        </w:tc>
        <w:tc>
          <w:tcPr>
            <w:tcW w:w="2126" w:type="dxa"/>
          </w:tcPr>
          <w:p w14:paraId="4E96893E" w14:textId="77777777" w:rsidR="002A5B4D" w:rsidRDefault="002A5B4D" w:rsidP="00036B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1BF5BB" w14:textId="2D2AC5C6" w:rsidR="002A5B4D" w:rsidRDefault="00B34F18" w:rsidP="00036BB1">
            <w:pPr>
              <w:pStyle w:val="CRCoverPage"/>
              <w:spacing w:after="0"/>
              <w:jc w:val="center"/>
              <w:rPr>
                <w:b/>
                <w:caps/>
                <w:noProof/>
              </w:rPr>
            </w:pPr>
            <w:r>
              <w:rPr>
                <w:b/>
                <w:caps/>
                <w:noProof/>
              </w:rPr>
              <w:t>X</w:t>
            </w:r>
          </w:p>
        </w:tc>
        <w:tc>
          <w:tcPr>
            <w:tcW w:w="1418" w:type="dxa"/>
            <w:tcBorders>
              <w:left w:val="nil"/>
            </w:tcBorders>
          </w:tcPr>
          <w:p w14:paraId="4BAEB11E" w14:textId="77777777" w:rsidR="002A5B4D" w:rsidRDefault="002A5B4D" w:rsidP="00036B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CDAFDC" w14:textId="77777777" w:rsidR="002A5B4D" w:rsidRDefault="002A5B4D" w:rsidP="00036BB1">
            <w:pPr>
              <w:pStyle w:val="CRCoverPage"/>
              <w:spacing w:after="0"/>
              <w:jc w:val="center"/>
              <w:rPr>
                <w:b/>
                <w:bCs/>
                <w:caps/>
                <w:noProof/>
              </w:rPr>
            </w:pPr>
          </w:p>
        </w:tc>
      </w:tr>
    </w:tbl>
    <w:p w14:paraId="4BF4F5AD" w14:textId="77777777" w:rsidR="002A5B4D" w:rsidRDefault="002A5B4D" w:rsidP="002A5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5B4D" w14:paraId="031562C0" w14:textId="77777777" w:rsidTr="00036BB1">
        <w:tc>
          <w:tcPr>
            <w:tcW w:w="9640" w:type="dxa"/>
            <w:gridSpan w:val="11"/>
          </w:tcPr>
          <w:p w14:paraId="0F81D6AD" w14:textId="77777777" w:rsidR="002A5B4D" w:rsidRDefault="002A5B4D" w:rsidP="00036BB1">
            <w:pPr>
              <w:pStyle w:val="CRCoverPage"/>
              <w:spacing w:after="0"/>
              <w:rPr>
                <w:noProof/>
                <w:sz w:val="8"/>
                <w:szCs w:val="8"/>
              </w:rPr>
            </w:pPr>
          </w:p>
        </w:tc>
      </w:tr>
      <w:tr w:rsidR="002A5B4D" w14:paraId="7C487E2F" w14:textId="77777777" w:rsidTr="00036BB1">
        <w:tc>
          <w:tcPr>
            <w:tcW w:w="1843" w:type="dxa"/>
            <w:tcBorders>
              <w:top w:val="single" w:sz="4" w:space="0" w:color="auto"/>
              <w:left w:val="single" w:sz="4" w:space="0" w:color="auto"/>
            </w:tcBorders>
          </w:tcPr>
          <w:p w14:paraId="667A0031" w14:textId="77777777" w:rsidR="002A5B4D" w:rsidRDefault="002A5B4D" w:rsidP="00036B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664A97" w14:textId="6252B9AC" w:rsidR="002A5B4D" w:rsidRDefault="004968D0" w:rsidP="00036BB1">
            <w:pPr>
              <w:pStyle w:val="CRCoverPage"/>
              <w:spacing w:after="0"/>
              <w:ind w:left="100"/>
              <w:rPr>
                <w:noProof/>
              </w:rPr>
            </w:pPr>
            <w:r>
              <w:t>Clarification to configured grant operation in TDD</w:t>
            </w:r>
          </w:p>
        </w:tc>
      </w:tr>
      <w:tr w:rsidR="002A5B4D" w14:paraId="2987D95E" w14:textId="77777777" w:rsidTr="00036BB1">
        <w:tc>
          <w:tcPr>
            <w:tcW w:w="1843" w:type="dxa"/>
            <w:tcBorders>
              <w:left w:val="single" w:sz="4" w:space="0" w:color="auto"/>
            </w:tcBorders>
          </w:tcPr>
          <w:p w14:paraId="041DD0AE" w14:textId="77777777" w:rsidR="002A5B4D" w:rsidRDefault="002A5B4D" w:rsidP="00036BB1">
            <w:pPr>
              <w:pStyle w:val="CRCoverPage"/>
              <w:spacing w:after="0"/>
              <w:rPr>
                <w:b/>
                <w:i/>
                <w:noProof/>
                <w:sz w:val="8"/>
                <w:szCs w:val="8"/>
              </w:rPr>
            </w:pPr>
          </w:p>
        </w:tc>
        <w:tc>
          <w:tcPr>
            <w:tcW w:w="7797" w:type="dxa"/>
            <w:gridSpan w:val="10"/>
            <w:tcBorders>
              <w:right w:val="single" w:sz="4" w:space="0" w:color="auto"/>
            </w:tcBorders>
          </w:tcPr>
          <w:p w14:paraId="06DB6394" w14:textId="77777777" w:rsidR="002A5B4D" w:rsidRDefault="002A5B4D" w:rsidP="00036BB1">
            <w:pPr>
              <w:pStyle w:val="CRCoverPage"/>
              <w:spacing w:after="0"/>
              <w:rPr>
                <w:noProof/>
                <w:sz w:val="8"/>
                <w:szCs w:val="8"/>
              </w:rPr>
            </w:pPr>
          </w:p>
        </w:tc>
      </w:tr>
      <w:tr w:rsidR="002A5B4D" w14:paraId="1B5797DB" w14:textId="77777777" w:rsidTr="00036BB1">
        <w:tc>
          <w:tcPr>
            <w:tcW w:w="1843" w:type="dxa"/>
            <w:tcBorders>
              <w:left w:val="single" w:sz="4" w:space="0" w:color="auto"/>
            </w:tcBorders>
          </w:tcPr>
          <w:p w14:paraId="5BAAB241" w14:textId="77777777" w:rsidR="002A5B4D" w:rsidRDefault="002A5B4D" w:rsidP="00036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854FEA" w14:textId="2D81EC3D" w:rsidR="002A5B4D" w:rsidRDefault="004968D0" w:rsidP="00036BB1">
            <w:pPr>
              <w:pStyle w:val="CRCoverPage"/>
              <w:spacing w:after="0"/>
              <w:ind w:left="100"/>
              <w:rPr>
                <w:noProof/>
              </w:rPr>
            </w:pPr>
            <w:r>
              <w:rPr>
                <w:noProof/>
              </w:rPr>
              <w:t>Ericsson</w:t>
            </w:r>
          </w:p>
        </w:tc>
      </w:tr>
      <w:tr w:rsidR="002A5B4D" w14:paraId="1036C89F" w14:textId="77777777" w:rsidTr="00036BB1">
        <w:tc>
          <w:tcPr>
            <w:tcW w:w="1843" w:type="dxa"/>
            <w:tcBorders>
              <w:left w:val="single" w:sz="4" w:space="0" w:color="auto"/>
            </w:tcBorders>
          </w:tcPr>
          <w:p w14:paraId="0A6969DB" w14:textId="77777777" w:rsidR="002A5B4D" w:rsidRDefault="002A5B4D" w:rsidP="00036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0E9A01" w14:textId="73ED9264" w:rsidR="002A5B4D" w:rsidRDefault="004968D0" w:rsidP="00036BB1">
            <w:pPr>
              <w:pStyle w:val="CRCoverPage"/>
              <w:spacing w:after="0"/>
              <w:ind w:left="100"/>
              <w:rPr>
                <w:noProof/>
              </w:rPr>
            </w:pPr>
            <w:r>
              <w:rPr>
                <w:noProof/>
              </w:rPr>
              <w:t>R2</w:t>
            </w:r>
          </w:p>
        </w:tc>
      </w:tr>
      <w:tr w:rsidR="002A5B4D" w14:paraId="7EE2B614" w14:textId="77777777" w:rsidTr="00036BB1">
        <w:tc>
          <w:tcPr>
            <w:tcW w:w="1843" w:type="dxa"/>
            <w:tcBorders>
              <w:left w:val="single" w:sz="4" w:space="0" w:color="auto"/>
            </w:tcBorders>
          </w:tcPr>
          <w:p w14:paraId="20BB2E57" w14:textId="77777777" w:rsidR="002A5B4D" w:rsidRDefault="002A5B4D" w:rsidP="00036BB1">
            <w:pPr>
              <w:pStyle w:val="CRCoverPage"/>
              <w:spacing w:after="0"/>
              <w:rPr>
                <w:b/>
                <w:i/>
                <w:noProof/>
                <w:sz w:val="8"/>
                <w:szCs w:val="8"/>
              </w:rPr>
            </w:pPr>
          </w:p>
        </w:tc>
        <w:tc>
          <w:tcPr>
            <w:tcW w:w="7797" w:type="dxa"/>
            <w:gridSpan w:val="10"/>
            <w:tcBorders>
              <w:right w:val="single" w:sz="4" w:space="0" w:color="auto"/>
            </w:tcBorders>
          </w:tcPr>
          <w:p w14:paraId="47ED8A62" w14:textId="77777777" w:rsidR="002A5B4D" w:rsidRDefault="002A5B4D" w:rsidP="00036BB1">
            <w:pPr>
              <w:pStyle w:val="CRCoverPage"/>
              <w:spacing w:after="0"/>
              <w:rPr>
                <w:noProof/>
                <w:sz w:val="8"/>
                <w:szCs w:val="8"/>
              </w:rPr>
            </w:pPr>
          </w:p>
        </w:tc>
      </w:tr>
      <w:tr w:rsidR="002A5B4D" w14:paraId="1E792C37" w14:textId="77777777" w:rsidTr="00036BB1">
        <w:tc>
          <w:tcPr>
            <w:tcW w:w="1843" w:type="dxa"/>
            <w:tcBorders>
              <w:left w:val="single" w:sz="4" w:space="0" w:color="auto"/>
            </w:tcBorders>
          </w:tcPr>
          <w:p w14:paraId="5A700D5B" w14:textId="77777777" w:rsidR="002A5B4D" w:rsidRDefault="002A5B4D" w:rsidP="00036BB1">
            <w:pPr>
              <w:pStyle w:val="CRCoverPage"/>
              <w:tabs>
                <w:tab w:val="right" w:pos="1759"/>
              </w:tabs>
              <w:spacing w:after="0"/>
              <w:rPr>
                <w:b/>
                <w:i/>
                <w:noProof/>
              </w:rPr>
            </w:pPr>
            <w:r>
              <w:rPr>
                <w:b/>
                <w:i/>
                <w:noProof/>
              </w:rPr>
              <w:t>Work item code:</w:t>
            </w:r>
          </w:p>
        </w:tc>
        <w:tc>
          <w:tcPr>
            <w:tcW w:w="3686" w:type="dxa"/>
            <w:gridSpan w:val="5"/>
            <w:shd w:val="pct30" w:color="FFFF00" w:fill="auto"/>
          </w:tcPr>
          <w:p w14:paraId="17BD5213" w14:textId="0C7B97B9" w:rsidR="002A5B4D" w:rsidRPr="0059316F" w:rsidRDefault="0059316F" w:rsidP="00036BB1">
            <w:pPr>
              <w:pStyle w:val="CRCoverPage"/>
              <w:spacing w:after="0"/>
              <w:ind w:left="100"/>
              <w:rPr>
                <w:noProof/>
                <w:lang w:val="en-US"/>
              </w:rPr>
            </w:pPr>
            <w:r w:rsidRPr="0059316F">
              <w:rPr>
                <w:lang w:val="en-US" w:eastAsia="sv-SE"/>
              </w:rPr>
              <w:t>NR_newRAT-Core</w:t>
            </w:r>
          </w:p>
        </w:tc>
        <w:tc>
          <w:tcPr>
            <w:tcW w:w="567" w:type="dxa"/>
            <w:tcBorders>
              <w:left w:val="nil"/>
            </w:tcBorders>
          </w:tcPr>
          <w:p w14:paraId="55025999" w14:textId="77777777" w:rsidR="002A5B4D" w:rsidRDefault="002A5B4D" w:rsidP="00036BB1">
            <w:pPr>
              <w:pStyle w:val="CRCoverPage"/>
              <w:spacing w:after="0"/>
              <w:ind w:right="100"/>
              <w:rPr>
                <w:noProof/>
              </w:rPr>
            </w:pPr>
          </w:p>
        </w:tc>
        <w:tc>
          <w:tcPr>
            <w:tcW w:w="1417" w:type="dxa"/>
            <w:gridSpan w:val="3"/>
            <w:tcBorders>
              <w:left w:val="nil"/>
            </w:tcBorders>
          </w:tcPr>
          <w:p w14:paraId="56343359" w14:textId="77777777" w:rsidR="002A5B4D" w:rsidRDefault="002A5B4D" w:rsidP="00036B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A2C556" w14:textId="0E6B2E5E" w:rsidR="002A5B4D" w:rsidRDefault="0059316F" w:rsidP="00036BB1">
            <w:pPr>
              <w:pStyle w:val="CRCoverPage"/>
              <w:spacing w:after="0"/>
              <w:ind w:left="100"/>
              <w:rPr>
                <w:noProof/>
              </w:rPr>
            </w:pPr>
            <w:r>
              <w:rPr>
                <w:noProof/>
              </w:rPr>
              <w:t>2019-03-26</w:t>
            </w:r>
          </w:p>
        </w:tc>
      </w:tr>
      <w:tr w:rsidR="002A5B4D" w14:paraId="3162727C" w14:textId="77777777" w:rsidTr="00036BB1">
        <w:tc>
          <w:tcPr>
            <w:tcW w:w="1843" w:type="dxa"/>
            <w:tcBorders>
              <w:left w:val="single" w:sz="4" w:space="0" w:color="auto"/>
            </w:tcBorders>
          </w:tcPr>
          <w:p w14:paraId="29A207C2" w14:textId="77777777" w:rsidR="002A5B4D" w:rsidRDefault="002A5B4D" w:rsidP="00036BB1">
            <w:pPr>
              <w:pStyle w:val="CRCoverPage"/>
              <w:spacing w:after="0"/>
              <w:rPr>
                <w:b/>
                <w:i/>
                <w:noProof/>
                <w:sz w:val="8"/>
                <w:szCs w:val="8"/>
              </w:rPr>
            </w:pPr>
          </w:p>
        </w:tc>
        <w:tc>
          <w:tcPr>
            <w:tcW w:w="1986" w:type="dxa"/>
            <w:gridSpan w:val="4"/>
          </w:tcPr>
          <w:p w14:paraId="481065C8" w14:textId="77777777" w:rsidR="002A5B4D" w:rsidRDefault="002A5B4D" w:rsidP="00036BB1">
            <w:pPr>
              <w:pStyle w:val="CRCoverPage"/>
              <w:spacing w:after="0"/>
              <w:rPr>
                <w:noProof/>
                <w:sz w:val="8"/>
                <w:szCs w:val="8"/>
              </w:rPr>
            </w:pPr>
          </w:p>
        </w:tc>
        <w:tc>
          <w:tcPr>
            <w:tcW w:w="2267" w:type="dxa"/>
            <w:gridSpan w:val="2"/>
          </w:tcPr>
          <w:p w14:paraId="381D8E5C" w14:textId="77777777" w:rsidR="002A5B4D" w:rsidRDefault="002A5B4D" w:rsidP="00036BB1">
            <w:pPr>
              <w:pStyle w:val="CRCoverPage"/>
              <w:spacing w:after="0"/>
              <w:rPr>
                <w:noProof/>
                <w:sz w:val="8"/>
                <w:szCs w:val="8"/>
              </w:rPr>
            </w:pPr>
          </w:p>
        </w:tc>
        <w:tc>
          <w:tcPr>
            <w:tcW w:w="1417" w:type="dxa"/>
            <w:gridSpan w:val="3"/>
          </w:tcPr>
          <w:p w14:paraId="60EB3E0E" w14:textId="77777777" w:rsidR="002A5B4D" w:rsidRDefault="002A5B4D" w:rsidP="00036BB1">
            <w:pPr>
              <w:pStyle w:val="CRCoverPage"/>
              <w:spacing w:after="0"/>
              <w:rPr>
                <w:noProof/>
                <w:sz w:val="8"/>
                <w:szCs w:val="8"/>
              </w:rPr>
            </w:pPr>
          </w:p>
        </w:tc>
        <w:tc>
          <w:tcPr>
            <w:tcW w:w="2127" w:type="dxa"/>
            <w:tcBorders>
              <w:right w:val="single" w:sz="4" w:space="0" w:color="auto"/>
            </w:tcBorders>
          </w:tcPr>
          <w:p w14:paraId="3BB888BC" w14:textId="77777777" w:rsidR="002A5B4D" w:rsidRDefault="002A5B4D" w:rsidP="00036BB1">
            <w:pPr>
              <w:pStyle w:val="CRCoverPage"/>
              <w:spacing w:after="0"/>
              <w:rPr>
                <w:noProof/>
                <w:sz w:val="8"/>
                <w:szCs w:val="8"/>
              </w:rPr>
            </w:pPr>
          </w:p>
        </w:tc>
      </w:tr>
      <w:tr w:rsidR="002A5B4D" w14:paraId="76CEC29E" w14:textId="77777777" w:rsidTr="00036BB1">
        <w:trPr>
          <w:cantSplit/>
        </w:trPr>
        <w:tc>
          <w:tcPr>
            <w:tcW w:w="1843" w:type="dxa"/>
            <w:tcBorders>
              <w:left w:val="single" w:sz="4" w:space="0" w:color="auto"/>
            </w:tcBorders>
          </w:tcPr>
          <w:p w14:paraId="28CEBEE3" w14:textId="77777777" w:rsidR="002A5B4D" w:rsidRDefault="002A5B4D" w:rsidP="00036BB1">
            <w:pPr>
              <w:pStyle w:val="CRCoverPage"/>
              <w:tabs>
                <w:tab w:val="right" w:pos="1759"/>
              </w:tabs>
              <w:spacing w:after="0"/>
              <w:rPr>
                <w:b/>
                <w:i/>
                <w:noProof/>
              </w:rPr>
            </w:pPr>
            <w:r>
              <w:rPr>
                <w:b/>
                <w:i/>
                <w:noProof/>
              </w:rPr>
              <w:t>Category:</w:t>
            </w:r>
          </w:p>
        </w:tc>
        <w:tc>
          <w:tcPr>
            <w:tcW w:w="851" w:type="dxa"/>
            <w:shd w:val="pct30" w:color="FFFF00" w:fill="auto"/>
          </w:tcPr>
          <w:p w14:paraId="1E7DDB04" w14:textId="3142D3BA" w:rsidR="002A5B4D" w:rsidRDefault="0059316F" w:rsidP="00036BB1">
            <w:pPr>
              <w:pStyle w:val="CRCoverPage"/>
              <w:spacing w:after="0"/>
              <w:ind w:left="100" w:right="-609"/>
              <w:rPr>
                <w:b/>
                <w:noProof/>
              </w:rPr>
            </w:pPr>
            <w:r>
              <w:rPr>
                <w:b/>
                <w:noProof/>
              </w:rPr>
              <w:t>F</w:t>
            </w:r>
          </w:p>
        </w:tc>
        <w:tc>
          <w:tcPr>
            <w:tcW w:w="3402" w:type="dxa"/>
            <w:gridSpan w:val="5"/>
            <w:tcBorders>
              <w:left w:val="nil"/>
            </w:tcBorders>
          </w:tcPr>
          <w:p w14:paraId="5D47E60B" w14:textId="77777777" w:rsidR="002A5B4D" w:rsidRDefault="002A5B4D" w:rsidP="00036BB1">
            <w:pPr>
              <w:pStyle w:val="CRCoverPage"/>
              <w:spacing w:after="0"/>
              <w:rPr>
                <w:noProof/>
              </w:rPr>
            </w:pPr>
          </w:p>
        </w:tc>
        <w:tc>
          <w:tcPr>
            <w:tcW w:w="1417" w:type="dxa"/>
            <w:gridSpan w:val="3"/>
            <w:tcBorders>
              <w:left w:val="nil"/>
            </w:tcBorders>
          </w:tcPr>
          <w:p w14:paraId="2A5119AD" w14:textId="77777777" w:rsidR="002A5B4D" w:rsidRDefault="002A5B4D" w:rsidP="00036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52C7FC" w14:textId="6F05AAE2" w:rsidR="002A5B4D" w:rsidRDefault="0059316F" w:rsidP="00036BB1">
            <w:pPr>
              <w:pStyle w:val="CRCoverPage"/>
              <w:spacing w:after="0"/>
              <w:ind w:left="100"/>
              <w:rPr>
                <w:noProof/>
              </w:rPr>
            </w:pPr>
            <w:r>
              <w:rPr>
                <w:noProof/>
              </w:rPr>
              <w:t>Rel-15</w:t>
            </w:r>
          </w:p>
        </w:tc>
      </w:tr>
      <w:tr w:rsidR="002A5B4D" w14:paraId="4F671E42" w14:textId="77777777" w:rsidTr="00036BB1">
        <w:tc>
          <w:tcPr>
            <w:tcW w:w="1843" w:type="dxa"/>
            <w:tcBorders>
              <w:left w:val="single" w:sz="4" w:space="0" w:color="auto"/>
              <w:bottom w:val="single" w:sz="4" w:space="0" w:color="auto"/>
            </w:tcBorders>
          </w:tcPr>
          <w:p w14:paraId="750D30D0" w14:textId="77777777" w:rsidR="002A5B4D" w:rsidRDefault="002A5B4D" w:rsidP="00036BB1">
            <w:pPr>
              <w:pStyle w:val="CRCoverPage"/>
              <w:spacing w:after="0"/>
              <w:rPr>
                <w:b/>
                <w:i/>
                <w:noProof/>
              </w:rPr>
            </w:pPr>
          </w:p>
        </w:tc>
        <w:tc>
          <w:tcPr>
            <w:tcW w:w="4677" w:type="dxa"/>
            <w:gridSpan w:val="8"/>
            <w:tcBorders>
              <w:bottom w:val="single" w:sz="4" w:space="0" w:color="auto"/>
            </w:tcBorders>
          </w:tcPr>
          <w:p w14:paraId="1616A0DD" w14:textId="77777777" w:rsidR="002A5B4D" w:rsidRDefault="002A5B4D" w:rsidP="00036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25F727" w14:textId="77777777" w:rsidR="002A5B4D" w:rsidRDefault="002A5B4D" w:rsidP="00036BB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878E34" w14:textId="77777777" w:rsidR="002A5B4D" w:rsidRPr="007C2097" w:rsidRDefault="002A5B4D" w:rsidP="00036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A5B4D" w14:paraId="4FED6C33" w14:textId="77777777" w:rsidTr="00036BB1">
        <w:tc>
          <w:tcPr>
            <w:tcW w:w="1843" w:type="dxa"/>
          </w:tcPr>
          <w:p w14:paraId="42009AC0" w14:textId="77777777" w:rsidR="002A5B4D" w:rsidRDefault="002A5B4D" w:rsidP="00036BB1">
            <w:pPr>
              <w:pStyle w:val="CRCoverPage"/>
              <w:spacing w:after="0"/>
              <w:rPr>
                <w:b/>
                <w:i/>
                <w:noProof/>
                <w:sz w:val="8"/>
                <w:szCs w:val="8"/>
              </w:rPr>
            </w:pPr>
          </w:p>
        </w:tc>
        <w:tc>
          <w:tcPr>
            <w:tcW w:w="7797" w:type="dxa"/>
            <w:gridSpan w:val="10"/>
          </w:tcPr>
          <w:p w14:paraId="2C3D8A3F" w14:textId="77777777" w:rsidR="002A5B4D" w:rsidRDefault="002A5B4D" w:rsidP="00036BB1">
            <w:pPr>
              <w:pStyle w:val="CRCoverPage"/>
              <w:spacing w:after="0"/>
              <w:rPr>
                <w:noProof/>
                <w:sz w:val="8"/>
                <w:szCs w:val="8"/>
              </w:rPr>
            </w:pPr>
          </w:p>
        </w:tc>
      </w:tr>
      <w:tr w:rsidR="002A5B4D" w14:paraId="20F979D1" w14:textId="77777777" w:rsidTr="00036BB1">
        <w:tc>
          <w:tcPr>
            <w:tcW w:w="2694" w:type="dxa"/>
            <w:gridSpan w:val="2"/>
            <w:tcBorders>
              <w:top w:val="single" w:sz="4" w:space="0" w:color="auto"/>
              <w:left w:val="single" w:sz="4" w:space="0" w:color="auto"/>
            </w:tcBorders>
          </w:tcPr>
          <w:p w14:paraId="625CCE25" w14:textId="77777777" w:rsidR="002A5B4D" w:rsidRDefault="002A5B4D" w:rsidP="00036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D57AE" w14:textId="50E2FDDF" w:rsidR="002A5B4D" w:rsidRDefault="002D3283" w:rsidP="00EF29CF">
            <w:pPr>
              <w:pStyle w:val="CRCoverPage"/>
              <w:spacing w:after="0"/>
              <w:ind w:left="100"/>
              <w:rPr>
                <w:noProof/>
              </w:rPr>
            </w:pPr>
            <w:r>
              <w:rPr>
                <w:noProof/>
              </w:rPr>
              <w:t xml:space="preserve">When a configured grant is recevied, the UE </w:t>
            </w:r>
            <w:r w:rsidR="00193DD5">
              <w:rPr>
                <w:noProof/>
              </w:rPr>
              <w:t>determines the recurrence of the grant not taking into account which symbols are downlink</w:t>
            </w:r>
            <w:r w:rsidR="00FE3A01">
              <w:rPr>
                <w:noProof/>
              </w:rPr>
              <w:t xml:space="preserve">. </w:t>
            </w:r>
            <w:r w:rsidR="005323C8">
              <w:rPr>
                <w:noProof/>
              </w:rPr>
              <w:t xml:space="preserve">For FDD, this is not a problem. For TDD </w:t>
            </w:r>
            <w:r w:rsidR="000931F9">
              <w:rPr>
                <w:noProof/>
              </w:rPr>
              <w:t xml:space="preserve">and for </w:t>
            </w:r>
            <w:r w:rsidR="005323C8">
              <w:rPr>
                <w:noProof/>
              </w:rPr>
              <w:t xml:space="preserve">certain combinations of periodicity and UL-DL allocation </w:t>
            </w:r>
            <w:r w:rsidR="000931F9">
              <w:rPr>
                <w:noProof/>
              </w:rPr>
              <w:t xml:space="preserve">it is inevitable. </w:t>
            </w:r>
            <w:r w:rsidR="006161F3">
              <w:rPr>
                <w:noProof/>
              </w:rPr>
              <w:t>With the existing functionality, if a grant overlaps with a downlink symbol the</w:t>
            </w:r>
            <w:r w:rsidR="00740B0E">
              <w:rPr>
                <w:noProof/>
              </w:rPr>
              <w:t xml:space="preserve"> MAC entity</w:t>
            </w:r>
            <w:r w:rsidR="00175E91">
              <w:rPr>
                <w:noProof/>
              </w:rPr>
              <w:t xml:space="preserve"> </w:t>
            </w:r>
            <w:r w:rsidR="006161F3">
              <w:rPr>
                <w:noProof/>
              </w:rPr>
              <w:t xml:space="preserve">will </w:t>
            </w:r>
            <w:r w:rsidR="00B820DD">
              <w:rPr>
                <w:noProof/>
              </w:rPr>
              <w:t xml:space="preserve">process the grant and </w:t>
            </w:r>
            <w:r w:rsidR="006161F3">
              <w:rPr>
                <w:noProof/>
              </w:rPr>
              <w:t xml:space="preserve">create a MAC PDU </w:t>
            </w:r>
            <w:r w:rsidR="00611089">
              <w:rPr>
                <w:noProof/>
              </w:rPr>
              <w:t xml:space="preserve">but </w:t>
            </w:r>
            <w:r w:rsidR="00175E91">
              <w:rPr>
                <w:noProof/>
              </w:rPr>
              <w:t xml:space="preserve">PHY will </w:t>
            </w:r>
            <w:r w:rsidR="00611089">
              <w:rPr>
                <w:noProof/>
              </w:rPr>
              <w:t xml:space="preserve">not </w:t>
            </w:r>
            <w:r w:rsidR="00611089" w:rsidRPr="00656C91">
              <w:rPr>
                <w:noProof/>
              </w:rPr>
              <w:t xml:space="preserve">transmit it (as specified in subclause </w:t>
            </w:r>
            <w:r w:rsidR="00D7061E" w:rsidRPr="00656C91">
              <w:rPr>
                <w:noProof/>
              </w:rPr>
              <w:t>11</w:t>
            </w:r>
            <w:r w:rsidR="00611089" w:rsidRPr="00656C91">
              <w:rPr>
                <w:noProof/>
              </w:rPr>
              <w:t>.</w:t>
            </w:r>
            <w:r w:rsidR="00D7061E" w:rsidRPr="00656C91">
              <w:rPr>
                <w:noProof/>
              </w:rPr>
              <w:t>1</w:t>
            </w:r>
            <w:r w:rsidR="00611089" w:rsidRPr="00656C91">
              <w:rPr>
                <w:noProof/>
              </w:rPr>
              <w:t xml:space="preserve"> in 38.21</w:t>
            </w:r>
            <w:r w:rsidR="00D7061E" w:rsidRPr="00656C91">
              <w:rPr>
                <w:noProof/>
              </w:rPr>
              <w:t>3</w:t>
            </w:r>
            <w:r w:rsidR="00611089" w:rsidRPr="00656C91">
              <w:rPr>
                <w:noProof/>
              </w:rPr>
              <w:t>).</w:t>
            </w:r>
            <w:r w:rsidR="00611089">
              <w:rPr>
                <w:noProof/>
              </w:rPr>
              <w:t xml:space="preserve"> </w:t>
            </w:r>
            <w:r w:rsidR="00162B13">
              <w:rPr>
                <w:noProof/>
              </w:rPr>
              <w:t>As t</w:t>
            </w:r>
            <w:r w:rsidR="00861E3C">
              <w:rPr>
                <w:noProof/>
              </w:rPr>
              <w:t xml:space="preserve">his </w:t>
            </w:r>
            <w:r w:rsidR="00175E91">
              <w:rPr>
                <w:noProof/>
              </w:rPr>
              <w:t>overlap</w:t>
            </w:r>
            <w:r w:rsidR="00861E3C">
              <w:rPr>
                <w:noProof/>
              </w:rPr>
              <w:t xml:space="preserve"> </w:t>
            </w:r>
            <w:r w:rsidR="00162B13">
              <w:rPr>
                <w:noProof/>
              </w:rPr>
              <w:t>should be</w:t>
            </w:r>
            <w:r w:rsidR="00861E3C">
              <w:rPr>
                <w:noProof/>
              </w:rPr>
              <w:t xml:space="preserve"> known when the MAC PDU is </w:t>
            </w:r>
            <w:r w:rsidR="00162B13">
              <w:rPr>
                <w:noProof/>
              </w:rPr>
              <w:t xml:space="preserve">built, </w:t>
            </w:r>
            <w:r w:rsidR="008460CE">
              <w:rPr>
                <w:noProof/>
              </w:rPr>
              <w:t xml:space="preserve">the UE should ignore </w:t>
            </w:r>
            <w:r w:rsidR="002570C4">
              <w:rPr>
                <w:noProof/>
              </w:rPr>
              <w:t>g</w:t>
            </w:r>
            <w:r w:rsidR="008460CE">
              <w:rPr>
                <w:noProof/>
              </w:rPr>
              <w:t>rant</w:t>
            </w:r>
            <w:r w:rsidR="002570C4">
              <w:rPr>
                <w:noProof/>
              </w:rPr>
              <w:t>s</w:t>
            </w:r>
            <w:r w:rsidR="008460CE">
              <w:rPr>
                <w:noProof/>
              </w:rPr>
              <w:t xml:space="preserve"> when </w:t>
            </w:r>
            <w:r w:rsidR="007E7814">
              <w:rPr>
                <w:noProof/>
              </w:rPr>
              <w:t xml:space="preserve">they </w:t>
            </w:r>
            <w:r w:rsidR="008460CE">
              <w:rPr>
                <w:noProof/>
              </w:rPr>
              <w:t>overlap</w:t>
            </w:r>
            <w:r w:rsidR="007E7814">
              <w:rPr>
                <w:noProof/>
              </w:rPr>
              <w:t xml:space="preserve"> with downlink symbols</w:t>
            </w:r>
            <w:r w:rsidR="008460CE">
              <w:rPr>
                <w:noProof/>
              </w:rPr>
              <w:t>, as in LTE.</w:t>
            </w:r>
          </w:p>
        </w:tc>
      </w:tr>
      <w:tr w:rsidR="002A5B4D" w14:paraId="396A8554" w14:textId="77777777" w:rsidTr="00036BB1">
        <w:tc>
          <w:tcPr>
            <w:tcW w:w="2694" w:type="dxa"/>
            <w:gridSpan w:val="2"/>
            <w:tcBorders>
              <w:left w:val="single" w:sz="4" w:space="0" w:color="auto"/>
            </w:tcBorders>
          </w:tcPr>
          <w:p w14:paraId="1DC304F8" w14:textId="77777777" w:rsidR="002A5B4D" w:rsidRDefault="002A5B4D" w:rsidP="00036BB1">
            <w:pPr>
              <w:pStyle w:val="CRCoverPage"/>
              <w:spacing w:after="0"/>
              <w:rPr>
                <w:b/>
                <w:i/>
                <w:noProof/>
                <w:sz w:val="8"/>
                <w:szCs w:val="8"/>
              </w:rPr>
            </w:pPr>
          </w:p>
        </w:tc>
        <w:tc>
          <w:tcPr>
            <w:tcW w:w="6946" w:type="dxa"/>
            <w:gridSpan w:val="9"/>
            <w:tcBorders>
              <w:right w:val="single" w:sz="4" w:space="0" w:color="auto"/>
            </w:tcBorders>
          </w:tcPr>
          <w:p w14:paraId="5DA260DA" w14:textId="77777777" w:rsidR="002A5B4D" w:rsidRDefault="002A5B4D" w:rsidP="00036BB1">
            <w:pPr>
              <w:pStyle w:val="CRCoverPage"/>
              <w:spacing w:after="0"/>
              <w:rPr>
                <w:noProof/>
                <w:sz w:val="8"/>
                <w:szCs w:val="8"/>
              </w:rPr>
            </w:pPr>
          </w:p>
        </w:tc>
      </w:tr>
      <w:tr w:rsidR="002A5B4D" w14:paraId="5416442B" w14:textId="77777777" w:rsidTr="00036BB1">
        <w:tc>
          <w:tcPr>
            <w:tcW w:w="2694" w:type="dxa"/>
            <w:gridSpan w:val="2"/>
            <w:tcBorders>
              <w:left w:val="single" w:sz="4" w:space="0" w:color="auto"/>
            </w:tcBorders>
          </w:tcPr>
          <w:p w14:paraId="4689C434" w14:textId="77777777" w:rsidR="002A5B4D" w:rsidRDefault="002A5B4D" w:rsidP="00036B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C459A0" w14:textId="77777777" w:rsidR="002A5B4D" w:rsidRDefault="00EA3A3F" w:rsidP="00036BB1">
            <w:pPr>
              <w:pStyle w:val="CRCoverPage"/>
              <w:spacing w:after="0"/>
              <w:ind w:left="100"/>
              <w:rPr>
                <w:noProof/>
              </w:rPr>
            </w:pPr>
            <w:r>
              <w:rPr>
                <w:noProof/>
              </w:rPr>
              <w:t>Clarify the existing</w:t>
            </w:r>
            <w:r w:rsidR="00552913">
              <w:rPr>
                <w:noProof/>
              </w:rPr>
              <w:t xml:space="preserve"> configured grant</w:t>
            </w:r>
            <w:r>
              <w:rPr>
                <w:noProof/>
              </w:rPr>
              <w:t xml:space="preserve"> </w:t>
            </w:r>
            <w:r w:rsidR="00552913">
              <w:rPr>
                <w:noProof/>
              </w:rPr>
              <w:t>operation so that a grant which overlaps with a downlink symbol is not processed</w:t>
            </w:r>
            <w:r w:rsidR="00FA2924">
              <w:rPr>
                <w:noProof/>
              </w:rPr>
              <w:t>, as in LTE</w:t>
            </w:r>
            <w:r w:rsidR="00552913">
              <w:rPr>
                <w:noProof/>
              </w:rPr>
              <w:t>.</w:t>
            </w:r>
          </w:p>
          <w:p w14:paraId="24907948" w14:textId="77777777" w:rsidR="00FA2924" w:rsidRDefault="00FA2924" w:rsidP="00036BB1">
            <w:pPr>
              <w:pStyle w:val="CRCoverPage"/>
              <w:spacing w:after="0"/>
              <w:ind w:left="100"/>
              <w:rPr>
                <w:noProof/>
              </w:rPr>
            </w:pPr>
          </w:p>
          <w:p w14:paraId="55898E6E" w14:textId="77777777" w:rsidR="00FA2924" w:rsidRPr="00F76F64" w:rsidRDefault="00FA2924" w:rsidP="00FA2924">
            <w:pPr>
              <w:pStyle w:val="CRCoverPage"/>
              <w:spacing w:after="0"/>
              <w:ind w:left="100"/>
              <w:rPr>
                <w:b/>
                <w:noProof/>
              </w:rPr>
            </w:pPr>
            <w:r w:rsidRPr="00F76F64">
              <w:rPr>
                <w:b/>
                <w:noProof/>
              </w:rPr>
              <w:t>Impact analysis:</w:t>
            </w:r>
          </w:p>
          <w:p w14:paraId="1929F28C" w14:textId="77777777" w:rsidR="00FA2924" w:rsidRDefault="00FA2924" w:rsidP="00FA2924">
            <w:pPr>
              <w:pStyle w:val="CRCoverPage"/>
              <w:spacing w:after="0"/>
              <w:ind w:left="100"/>
              <w:rPr>
                <w:noProof/>
              </w:rPr>
            </w:pPr>
            <w:r w:rsidRPr="000619D7">
              <w:rPr>
                <w:b/>
                <w:noProof/>
              </w:rPr>
              <w:t>Impacted function:</w:t>
            </w:r>
            <w:r>
              <w:rPr>
                <w:noProof/>
              </w:rPr>
              <w:t xml:space="preserve"> Configured grant operation</w:t>
            </w:r>
          </w:p>
          <w:p w14:paraId="076F8B7D" w14:textId="77777777" w:rsidR="005D0019" w:rsidRDefault="005D0019" w:rsidP="00FA2924">
            <w:pPr>
              <w:pStyle w:val="CRCoverPage"/>
              <w:spacing w:after="0"/>
              <w:ind w:left="100"/>
              <w:rPr>
                <w:noProof/>
                <w:lang w:val="en-US"/>
              </w:rPr>
            </w:pPr>
          </w:p>
          <w:p w14:paraId="794A9D81" w14:textId="7173ED9D" w:rsidR="00FA2924" w:rsidRPr="00414AA3" w:rsidRDefault="00FA2924" w:rsidP="00FA2924">
            <w:pPr>
              <w:pStyle w:val="CRCoverPage"/>
              <w:spacing w:after="0"/>
              <w:ind w:left="100"/>
              <w:rPr>
                <w:noProof/>
                <w:lang w:val="en-US"/>
              </w:rPr>
            </w:pPr>
            <w:r w:rsidRPr="00414AA3">
              <w:rPr>
                <w:noProof/>
                <w:lang w:val="en-US"/>
              </w:rPr>
              <w:t>If the network implements the CR and the UE does not</w:t>
            </w:r>
            <w:r>
              <w:rPr>
                <w:noProof/>
                <w:lang w:val="en-US"/>
              </w:rPr>
              <w:t>, data may be lost as the network will not request retransmission of some MAC PDUs the UE has prepared for transmission</w:t>
            </w:r>
            <w:r w:rsidR="008630B9">
              <w:rPr>
                <w:noProof/>
                <w:lang w:val="en-US"/>
              </w:rPr>
              <w:t xml:space="preserve"> but for which no transport block has been sent</w:t>
            </w:r>
            <w:r>
              <w:rPr>
                <w:noProof/>
                <w:lang w:val="en-US"/>
              </w:rPr>
              <w:t>.</w:t>
            </w:r>
          </w:p>
          <w:p w14:paraId="6E0839D2" w14:textId="77777777" w:rsidR="005D0019" w:rsidRDefault="005D0019" w:rsidP="00FA2924">
            <w:pPr>
              <w:pStyle w:val="CRCoverPage"/>
              <w:spacing w:after="0"/>
              <w:ind w:left="100"/>
              <w:rPr>
                <w:noProof/>
                <w:lang w:val="en-US"/>
              </w:rPr>
            </w:pPr>
          </w:p>
          <w:p w14:paraId="378180E0" w14:textId="4A4C593C" w:rsidR="0065531D" w:rsidRDefault="00FA2924" w:rsidP="00FA2924">
            <w:pPr>
              <w:pStyle w:val="CRCoverPage"/>
              <w:spacing w:after="0"/>
              <w:ind w:left="100"/>
              <w:rPr>
                <w:noProof/>
                <w:lang w:val="en-US"/>
              </w:rPr>
            </w:pPr>
            <w:r w:rsidRPr="00414AA3">
              <w:rPr>
                <w:noProof/>
                <w:lang w:val="en-US"/>
              </w:rPr>
              <w:t>If the UE implements the CR and the network does not</w:t>
            </w:r>
            <w:r w:rsidR="0066459F">
              <w:rPr>
                <w:noProof/>
                <w:lang w:val="en-US"/>
              </w:rPr>
              <w:t>,</w:t>
            </w:r>
            <w:r>
              <w:rPr>
                <w:noProof/>
                <w:lang w:val="en-US"/>
              </w:rPr>
              <w:t xml:space="preserve"> </w:t>
            </w:r>
            <w:r w:rsidR="00E35FF8">
              <w:rPr>
                <w:noProof/>
                <w:lang w:val="en-US"/>
              </w:rPr>
              <w:t>no interoperability problem is foreseen as the UE will use the next available valid configured grant for the data transmission.</w:t>
            </w:r>
          </w:p>
          <w:p w14:paraId="377181ED" w14:textId="77777777" w:rsidR="005D0019" w:rsidRDefault="005D0019" w:rsidP="00FA2924">
            <w:pPr>
              <w:pStyle w:val="CRCoverPage"/>
              <w:spacing w:after="0"/>
              <w:ind w:left="100"/>
              <w:rPr>
                <w:b/>
                <w:noProof/>
                <w:lang w:val="en-US"/>
              </w:rPr>
            </w:pPr>
          </w:p>
          <w:p w14:paraId="330230EE" w14:textId="63BF2814" w:rsidR="00FA2924" w:rsidRDefault="00FA2924" w:rsidP="00FA2924">
            <w:pPr>
              <w:pStyle w:val="CRCoverPage"/>
              <w:spacing w:after="0"/>
              <w:ind w:left="100"/>
              <w:rPr>
                <w:noProof/>
                <w:lang w:val="en-US"/>
              </w:rPr>
            </w:pPr>
            <w:r w:rsidRPr="000619D7">
              <w:rPr>
                <w:b/>
                <w:noProof/>
                <w:lang w:val="en-US"/>
              </w:rPr>
              <w:t>Impacted 5G architecture options:</w:t>
            </w:r>
            <w:r>
              <w:rPr>
                <w:noProof/>
                <w:lang w:val="en-US"/>
              </w:rPr>
              <w:t xml:space="preserve"> </w:t>
            </w:r>
            <w:r w:rsidR="000619D7">
              <w:rPr>
                <w:noProof/>
                <w:lang w:val="en-US"/>
              </w:rPr>
              <w:t>EN-DC, SA, NE-DC, NR-DC, NGEN-DC</w:t>
            </w:r>
            <w:r>
              <w:rPr>
                <w:noProof/>
                <w:lang w:val="en-US"/>
              </w:rPr>
              <w:t>.</w:t>
            </w:r>
          </w:p>
          <w:p w14:paraId="2E38CCD1" w14:textId="1BAF0646" w:rsidR="00FA2924" w:rsidRPr="00FA2924" w:rsidRDefault="00FA2924" w:rsidP="00036BB1">
            <w:pPr>
              <w:pStyle w:val="CRCoverPage"/>
              <w:spacing w:after="0"/>
              <w:ind w:left="100"/>
              <w:rPr>
                <w:noProof/>
                <w:lang w:val="en-US"/>
              </w:rPr>
            </w:pPr>
          </w:p>
        </w:tc>
      </w:tr>
      <w:tr w:rsidR="002A5B4D" w14:paraId="1AEAB8C6" w14:textId="77777777" w:rsidTr="00036BB1">
        <w:tc>
          <w:tcPr>
            <w:tcW w:w="2694" w:type="dxa"/>
            <w:gridSpan w:val="2"/>
            <w:tcBorders>
              <w:left w:val="single" w:sz="4" w:space="0" w:color="auto"/>
            </w:tcBorders>
          </w:tcPr>
          <w:p w14:paraId="75420214" w14:textId="77777777" w:rsidR="002A5B4D" w:rsidRDefault="002A5B4D" w:rsidP="00036BB1">
            <w:pPr>
              <w:pStyle w:val="CRCoverPage"/>
              <w:spacing w:after="0"/>
              <w:rPr>
                <w:b/>
                <w:i/>
                <w:noProof/>
                <w:sz w:val="8"/>
                <w:szCs w:val="8"/>
              </w:rPr>
            </w:pPr>
          </w:p>
        </w:tc>
        <w:tc>
          <w:tcPr>
            <w:tcW w:w="6946" w:type="dxa"/>
            <w:gridSpan w:val="9"/>
            <w:tcBorders>
              <w:right w:val="single" w:sz="4" w:space="0" w:color="auto"/>
            </w:tcBorders>
          </w:tcPr>
          <w:p w14:paraId="0056BF04" w14:textId="77777777" w:rsidR="002A5B4D" w:rsidRDefault="002A5B4D" w:rsidP="00036BB1">
            <w:pPr>
              <w:pStyle w:val="CRCoverPage"/>
              <w:spacing w:after="0"/>
              <w:rPr>
                <w:noProof/>
                <w:sz w:val="8"/>
                <w:szCs w:val="8"/>
              </w:rPr>
            </w:pPr>
          </w:p>
        </w:tc>
      </w:tr>
      <w:tr w:rsidR="002A5B4D" w14:paraId="66B37A58" w14:textId="77777777" w:rsidTr="00036BB1">
        <w:tc>
          <w:tcPr>
            <w:tcW w:w="2694" w:type="dxa"/>
            <w:gridSpan w:val="2"/>
            <w:tcBorders>
              <w:left w:val="single" w:sz="4" w:space="0" w:color="auto"/>
              <w:bottom w:val="single" w:sz="4" w:space="0" w:color="auto"/>
            </w:tcBorders>
          </w:tcPr>
          <w:p w14:paraId="39BF3FE0" w14:textId="77777777" w:rsidR="002A5B4D" w:rsidRDefault="002A5B4D" w:rsidP="00036B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024239" w14:textId="1E0F6AC1" w:rsidR="00CC7757" w:rsidRPr="003247C3" w:rsidRDefault="000D30C5" w:rsidP="003247C3">
            <w:pPr>
              <w:pStyle w:val="CRCoverPage"/>
              <w:spacing w:after="0"/>
              <w:ind w:left="100"/>
              <w:rPr>
                <w:noProof/>
              </w:rPr>
            </w:pPr>
            <w:r>
              <w:rPr>
                <w:noProof/>
              </w:rPr>
              <w:t>Possible data loss</w:t>
            </w:r>
            <w:r w:rsidR="003247C3">
              <w:rPr>
                <w:noProof/>
              </w:rPr>
              <w:t>.</w:t>
            </w:r>
          </w:p>
        </w:tc>
      </w:tr>
      <w:tr w:rsidR="002A5B4D" w14:paraId="1B148358" w14:textId="77777777" w:rsidTr="00036BB1">
        <w:tc>
          <w:tcPr>
            <w:tcW w:w="2694" w:type="dxa"/>
            <w:gridSpan w:val="2"/>
          </w:tcPr>
          <w:p w14:paraId="0E6962B4" w14:textId="77777777" w:rsidR="002A5B4D" w:rsidRDefault="002A5B4D" w:rsidP="00036BB1">
            <w:pPr>
              <w:pStyle w:val="CRCoverPage"/>
              <w:spacing w:after="0"/>
              <w:rPr>
                <w:b/>
                <w:i/>
                <w:noProof/>
                <w:sz w:val="8"/>
                <w:szCs w:val="8"/>
              </w:rPr>
            </w:pPr>
          </w:p>
        </w:tc>
        <w:tc>
          <w:tcPr>
            <w:tcW w:w="6946" w:type="dxa"/>
            <w:gridSpan w:val="9"/>
          </w:tcPr>
          <w:p w14:paraId="7BFC59F8" w14:textId="77777777" w:rsidR="002A5B4D" w:rsidRDefault="002A5B4D" w:rsidP="00036BB1">
            <w:pPr>
              <w:pStyle w:val="CRCoverPage"/>
              <w:spacing w:after="0"/>
              <w:rPr>
                <w:noProof/>
                <w:sz w:val="8"/>
                <w:szCs w:val="8"/>
              </w:rPr>
            </w:pPr>
          </w:p>
        </w:tc>
      </w:tr>
      <w:tr w:rsidR="002A5B4D" w14:paraId="7D0A6CEC" w14:textId="77777777" w:rsidTr="00036BB1">
        <w:tc>
          <w:tcPr>
            <w:tcW w:w="2694" w:type="dxa"/>
            <w:gridSpan w:val="2"/>
            <w:tcBorders>
              <w:top w:val="single" w:sz="4" w:space="0" w:color="auto"/>
              <w:left w:val="single" w:sz="4" w:space="0" w:color="auto"/>
            </w:tcBorders>
          </w:tcPr>
          <w:p w14:paraId="7CFF915F" w14:textId="77777777" w:rsidR="002A5B4D" w:rsidRDefault="002A5B4D" w:rsidP="00036B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78D182" w14:textId="170F7975" w:rsidR="002A5B4D" w:rsidRDefault="00E64390" w:rsidP="00036BB1">
            <w:pPr>
              <w:pStyle w:val="CRCoverPage"/>
              <w:spacing w:after="0"/>
              <w:ind w:left="100"/>
              <w:rPr>
                <w:noProof/>
              </w:rPr>
            </w:pPr>
            <w:r>
              <w:rPr>
                <w:noProof/>
              </w:rPr>
              <w:t>5.8.2</w:t>
            </w:r>
          </w:p>
        </w:tc>
      </w:tr>
      <w:tr w:rsidR="002A5B4D" w14:paraId="57CD4BAD" w14:textId="77777777" w:rsidTr="00036BB1">
        <w:tc>
          <w:tcPr>
            <w:tcW w:w="2694" w:type="dxa"/>
            <w:gridSpan w:val="2"/>
            <w:tcBorders>
              <w:left w:val="single" w:sz="4" w:space="0" w:color="auto"/>
            </w:tcBorders>
          </w:tcPr>
          <w:p w14:paraId="14018DF3" w14:textId="77777777" w:rsidR="002A5B4D" w:rsidRDefault="002A5B4D" w:rsidP="00036BB1">
            <w:pPr>
              <w:pStyle w:val="CRCoverPage"/>
              <w:spacing w:after="0"/>
              <w:rPr>
                <w:b/>
                <w:i/>
                <w:noProof/>
                <w:sz w:val="8"/>
                <w:szCs w:val="8"/>
              </w:rPr>
            </w:pPr>
          </w:p>
        </w:tc>
        <w:tc>
          <w:tcPr>
            <w:tcW w:w="6946" w:type="dxa"/>
            <w:gridSpan w:val="9"/>
            <w:tcBorders>
              <w:right w:val="single" w:sz="4" w:space="0" w:color="auto"/>
            </w:tcBorders>
          </w:tcPr>
          <w:p w14:paraId="1AAF72A1" w14:textId="77777777" w:rsidR="002A5B4D" w:rsidRDefault="002A5B4D" w:rsidP="00036BB1">
            <w:pPr>
              <w:pStyle w:val="CRCoverPage"/>
              <w:spacing w:after="0"/>
              <w:rPr>
                <w:noProof/>
                <w:sz w:val="8"/>
                <w:szCs w:val="8"/>
              </w:rPr>
            </w:pPr>
          </w:p>
        </w:tc>
      </w:tr>
      <w:tr w:rsidR="002A5B4D" w14:paraId="025F21A4" w14:textId="77777777" w:rsidTr="00036BB1">
        <w:tc>
          <w:tcPr>
            <w:tcW w:w="2694" w:type="dxa"/>
            <w:gridSpan w:val="2"/>
            <w:tcBorders>
              <w:left w:val="single" w:sz="4" w:space="0" w:color="auto"/>
            </w:tcBorders>
          </w:tcPr>
          <w:p w14:paraId="79DD06BC" w14:textId="77777777" w:rsidR="002A5B4D" w:rsidRDefault="002A5B4D" w:rsidP="00036B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5840CD" w14:textId="77777777" w:rsidR="002A5B4D" w:rsidRDefault="002A5B4D" w:rsidP="00036B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ABE87" w14:textId="77777777" w:rsidR="002A5B4D" w:rsidRDefault="002A5B4D" w:rsidP="00036BB1">
            <w:pPr>
              <w:pStyle w:val="CRCoverPage"/>
              <w:spacing w:after="0"/>
              <w:jc w:val="center"/>
              <w:rPr>
                <w:b/>
                <w:caps/>
                <w:noProof/>
              </w:rPr>
            </w:pPr>
            <w:r>
              <w:rPr>
                <w:b/>
                <w:caps/>
                <w:noProof/>
              </w:rPr>
              <w:t>N</w:t>
            </w:r>
          </w:p>
        </w:tc>
        <w:tc>
          <w:tcPr>
            <w:tcW w:w="2977" w:type="dxa"/>
            <w:gridSpan w:val="4"/>
          </w:tcPr>
          <w:p w14:paraId="022C3AE1" w14:textId="77777777" w:rsidR="002A5B4D" w:rsidRDefault="002A5B4D" w:rsidP="00036B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DB8A8C" w14:textId="77777777" w:rsidR="002A5B4D" w:rsidRDefault="002A5B4D" w:rsidP="00036BB1">
            <w:pPr>
              <w:pStyle w:val="CRCoverPage"/>
              <w:spacing w:after="0"/>
              <w:ind w:left="99"/>
              <w:rPr>
                <w:noProof/>
              </w:rPr>
            </w:pPr>
          </w:p>
        </w:tc>
      </w:tr>
      <w:tr w:rsidR="002A5B4D" w14:paraId="6B8855A9" w14:textId="77777777" w:rsidTr="00036BB1">
        <w:tc>
          <w:tcPr>
            <w:tcW w:w="2694" w:type="dxa"/>
            <w:gridSpan w:val="2"/>
            <w:tcBorders>
              <w:left w:val="single" w:sz="4" w:space="0" w:color="auto"/>
            </w:tcBorders>
          </w:tcPr>
          <w:p w14:paraId="169A2FAD" w14:textId="77777777" w:rsidR="002A5B4D" w:rsidRDefault="002A5B4D" w:rsidP="00036B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23C1F0" w14:textId="77777777" w:rsidR="002A5B4D" w:rsidRDefault="002A5B4D" w:rsidP="00036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3E69B" w14:textId="307CEF43" w:rsidR="002A5B4D" w:rsidRDefault="00E64390" w:rsidP="00036BB1">
            <w:pPr>
              <w:pStyle w:val="CRCoverPage"/>
              <w:spacing w:after="0"/>
              <w:jc w:val="center"/>
              <w:rPr>
                <w:b/>
                <w:caps/>
                <w:noProof/>
              </w:rPr>
            </w:pPr>
            <w:r>
              <w:rPr>
                <w:b/>
                <w:caps/>
                <w:noProof/>
              </w:rPr>
              <w:t>X</w:t>
            </w:r>
          </w:p>
        </w:tc>
        <w:tc>
          <w:tcPr>
            <w:tcW w:w="2977" w:type="dxa"/>
            <w:gridSpan w:val="4"/>
          </w:tcPr>
          <w:p w14:paraId="0E42C105" w14:textId="77777777" w:rsidR="002A5B4D" w:rsidRDefault="002A5B4D" w:rsidP="00036B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F3A832" w14:textId="77777777" w:rsidR="002A5B4D" w:rsidRDefault="002A5B4D" w:rsidP="00036BB1">
            <w:pPr>
              <w:pStyle w:val="CRCoverPage"/>
              <w:spacing w:after="0"/>
              <w:ind w:left="99"/>
              <w:rPr>
                <w:noProof/>
              </w:rPr>
            </w:pPr>
            <w:r>
              <w:rPr>
                <w:noProof/>
              </w:rPr>
              <w:t xml:space="preserve">TS/TR ... CR ... </w:t>
            </w:r>
          </w:p>
        </w:tc>
      </w:tr>
      <w:tr w:rsidR="002A5B4D" w14:paraId="4D7AA307" w14:textId="77777777" w:rsidTr="00036BB1">
        <w:tc>
          <w:tcPr>
            <w:tcW w:w="2694" w:type="dxa"/>
            <w:gridSpan w:val="2"/>
            <w:tcBorders>
              <w:left w:val="single" w:sz="4" w:space="0" w:color="auto"/>
            </w:tcBorders>
          </w:tcPr>
          <w:p w14:paraId="684B29E1" w14:textId="77777777" w:rsidR="002A5B4D" w:rsidRDefault="002A5B4D" w:rsidP="00036B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9295C0" w14:textId="77777777" w:rsidR="002A5B4D" w:rsidRDefault="002A5B4D" w:rsidP="00036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7A7A3" w14:textId="43F397A2" w:rsidR="002A5B4D" w:rsidRDefault="00E64390" w:rsidP="00036BB1">
            <w:pPr>
              <w:pStyle w:val="CRCoverPage"/>
              <w:spacing w:after="0"/>
              <w:jc w:val="center"/>
              <w:rPr>
                <w:b/>
                <w:caps/>
                <w:noProof/>
              </w:rPr>
            </w:pPr>
            <w:r>
              <w:rPr>
                <w:b/>
                <w:caps/>
                <w:noProof/>
              </w:rPr>
              <w:t>X</w:t>
            </w:r>
          </w:p>
        </w:tc>
        <w:tc>
          <w:tcPr>
            <w:tcW w:w="2977" w:type="dxa"/>
            <w:gridSpan w:val="4"/>
          </w:tcPr>
          <w:p w14:paraId="4F36FD98" w14:textId="77777777" w:rsidR="002A5B4D" w:rsidRDefault="002A5B4D" w:rsidP="00036B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AB80D8" w14:textId="77777777" w:rsidR="002A5B4D" w:rsidRDefault="002A5B4D" w:rsidP="00036BB1">
            <w:pPr>
              <w:pStyle w:val="CRCoverPage"/>
              <w:spacing w:after="0"/>
              <w:ind w:left="99"/>
              <w:rPr>
                <w:noProof/>
              </w:rPr>
            </w:pPr>
            <w:r>
              <w:rPr>
                <w:noProof/>
              </w:rPr>
              <w:t xml:space="preserve">TS/TR ... CR ... </w:t>
            </w:r>
          </w:p>
        </w:tc>
      </w:tr>
      <w:tr w:rsidR="002A5B4D" w14:paraId="0E27C631" w14:textId="77777777" w:rsidTr="00036BB1">
        <w:tc>
          <w:tcPr>
            <w:tcW w:w="2694" w:type="dxa"/>
            <w:gridSpan w:val="2"/>
            <w:tcBorders>
              <w:left w:val="single" w:sz="4" w:space="0" w:color="auto"/>
            </w:tcBorders>
          </w:tcPr>
          <w:p w14:paraId="74CD2519" w14:textId="77777777" w:rsidR="002A5B4D" w:rsidRDefault="002A5B4D" w:rsidP="00036B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151CF3" w14:textId="77777777" w:rsidR="002A5B4D" w:rsidRDefault="002A5B4D" w:rsidP="00036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493A2" w14:textId="730D07D4" w:rsidR="002A5B4D" w:rsidRDefault="00E64390" w:rsidP="00036BB1">
            <w:pPr>
              <w:pStyle w:val="CRCoverPage"/>
              <w:spacing w:after="0"/>
              <w:jc w:val="center"/>
              <w:rPr>
                <w:b/>
                <w:caps/>
                <w:noProof/>
              </w:rPr>
            </w:pPr>
            <w:r>
              <w:rPr>
                <w:b/>
                <w:caps/>
                <w:noProof/>
              </w:rPr>
              <w:t>X</w:t>
            </w:r>
          </w:p>
        </w:tc>
        <w:tc>
          <w:tcPr>
            <w:tcW w:w="2977" w:type="dxa"/>
            <w:gridSpan w:val="4"/>
          </w:tcPr>
          <w:p w14:paraId="00A08359" w14:textId="77777777" w:rsidR="002A5B4D" w:rsidRDefault="002A5B4D" w:rsidP="00036B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DBAA7A" w14:textId="77777777" w:rsidR="002A5B4D" w:rsidRDefault="002A5B4D" w:rsidP="00036BB1">
            <w:pPr>
              <w:pStyle w:val="CRCoverPage"/>
              <w:spacing w:after="0"/>
              <w:ind w:left="99"/>
              <w:rPr>
                <w:noProof/>
              </w:rPr>
            </w:pPr>
            <w:r>
              <w:rPr>
                <w:noProof/>
              </w:rPr>
              <w:t xml:space="preserve">TS/TR ... CR ... </w:t>
            </w:r>
          </w:p>
        </w:tc>
      </w:tr>
      <w:tr w:rsidR="002A5B4D" w14:paraId="38FAE583" w14:textId="77777777" w:rsidTr="00036BB1">
        <w:tc>
          <w:tcPr>
            <w:tcW w:w="2694" w:type="dxa"/>
            <w:gridSpan w:val="2"/>
            <w:tcBorders>
              <w:left w:val="single" w:sz="4" w:space="0" w:color="auto"/>
            </w:tcBorders>
          </w:tcPr>
          <w:p w14:paraId="26EB09CD" w14:textId="77777777" w:rsidR="002A5B4D" w:rsidRDefault="002A5B4D" w:rsidP="00036BB1">
            <w:pPr>
              <w:pStyle w:val="CRCoverPage"/>
              <w:spacing w:after="0"/>
              <w:rPr>
                <w:b/>
                <w:i/>
                <w:noProof/>
              </w:rPr>
            </w:pPr>
          </w:p>
        </w:tc>
        <w:tc>
          <w:tcPr>
            <w:tcW w:w="6946" w:type="dxa"/>
            <w:gridSpan w:val="9"/>
            <w:tcBorders>
              <w:right w:val="single" w:sz="4" w:space="0" w:color="auto"/>
            </w:tcBorders>
          </w:tcPr>
          <w:p w14:paraId="21E3BDF3" w14:textId="77777777" w:rsidR="002A5B4D" w:rsidRDefault="002A5B4D" w:rsidP="00036BB1">
            <w:pPr>
              <w:pStyle w:val="CRCoverPage"/>
              <w:spacing w:after="0"/>
              <w:rPr>
                <w:noProof/>
              </w:rPr>
            </w:pPr>
          </w:p>
        </w:tc>
      </w:tr>
      <w:tr w:rsidR="002A5B4D" w14:paraId="454CF08A" w14:textId="77777777" w:rsidTr="00036BB1">
        <w:tc>
          <w:tcPr>
            <w:tcW w:w="2694" w:type="dxa"/>
            <w:gridSpan w:val="2"/>
            <w:tcBorders>
              <w:left w:val="single" w:sz="4" w:space="0" w:color="auto"/>
              <w:bottom w:val="single" w:sz="4" w:space="0" w:color="auto"/>
            </w:tcBorders>
          </w:tcPr>
          <w:p w14:paraId="0C43A6B3" w14:textId="77777777" w:rsidR="002A5B4D" w:rsidRDefault="002A5B4D" w:rsidP="00036B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5EE391" w14:textId="0F08AE85" w:rsidR="002A5B4D" w:rsidRDefault="00E64390" w:rsidP="00036BB1">
            <w:pPr>
              <w:pStyle w:val="CRCoverPage"/>
              <w:spacing w:after="0"/>
              <w:ind w:left="100"/>
              <w:rPr>
                <w:noProof/>
              </w:rPr>
            </w:pPr>
            <w:r>
              <w:rPr>
                <w:noProof/>
              </w:rPr>
              <w:t xml:space="preserve">Implemented on </w:t>
            </w:r>
            <w:r w:rsidR="00B56D36">
              <w:rPr>
                <w:noProof/>
              </w:rPr>
              <w:t xml:space="preserve">specification </w:t>
            </w:r>
            <w:r>
              <w:rPr>
                <w:noProof/>
              </w:rPr>
              <w:t>version 15.4.0. Needs to be uplifted to version 15.5.0 once that version is available.</w:t>
            </w:r>
          </w:p>
        </w:tc>
      </w:tr>
    </w:tbl>
    <w:p w14:paraId="33B4C72F" w14:textId="77777777" w:rsidR="002A5B4D" w:rsidRDefault="002A5B4D" w:rsidP="002A5B4D">
      <w:pPr>
        <w:pStyle w:val="CRCoverPage"/>
        <w:spacing w:after="0"/>
        <w:rPr>
          <w:noProof/>
          <w:sz w:val="8"/>
          <w:szCs w:val="8"/>
        </w:rPr>
      </w:pPr>
    </w:p>
    <w:p w14:paraId="394A22E0" w14:textId="77777777" w:rsidR="002A5B4D" w:rsidRDefault="002A5B4D" w:rsidP="002A5B4D">
      <w:pPr>
        <w:rPr>
          <w:noProof/>
        </w:rPr>
        <w:sectPr w:rsidR="002A5B4D">
          <w:headerReference w:type="even" r:id="rId17"/>
          <w:footnotePr>
            <w:numRestart w:val="eachSect"/>
          </w:footnotePr>
          <w:pgSz w:w="11907" w:h="16840" w:code="9"/>
          <w:pgMar w:top="1418" w:right="1134" w:bottom="1134" w:left="1134" w:header="680" w:footer="567" w:gutter="0"/>
          <w:cols w:space="720"/>
        </w:sectPr>
      </w:pPr>
    </w:p>
    <w:p w14:paraId="6C28CC2E" w14:textId="77777777" w:rsidR="002A5B4D" w:rsidRDefault="002A5B4D" w:rsidP="002A5B4D">
      <w:pPr>
        <w:rPr>
          <w:noProof/>
        </w:rPr>
      </w:pPr>
    </w:p>
    <w:p w14:paraId="311F2F7B" w14:textId="77777777" w:rsidR="00832434" w:rsidRPr="000B541D" w:rsidRDefault="00832434" w:rsidP="00832434">
      <w:pPr>
        <w:pStyle w:val="Heading3"/>
        <w:rPr>
          <w:lang w:eastAsia="ko-KR"/>
        </w:rPr>
      </w:pPr>
      <w:r w:rsidRPr="000B541D">
        <w:rPr>
          <w:lang w:eastAsia="ko-KR"/>
        </w:rPr>
        <w:t>5.8.2</w:t>
      </w:r>
      <w:r w:rsidRPr="000B541D">
        <w:rPr>
          <w:lang w:eastAsia="ko-KR"/>
        </w:rPr>
        <w:tab/>
        <w:t>Uplink</w:t>
      </w:r>
      <w:bookmarkEnd w:id="0"/>
    </w:p>
    <w:p w14:paraId="146D49D8" w14:textId="77777777" w:rsidR="00832434" w:rsidRPr="000B541D" w:rsidRDefault="00832434" w:rsidP="00832434">
      <w:pPr>
        <w:rPr>
          <w:noProof/>
          <w:lang w:eastAsia="ko-KR"/>
        </w:rPr>
      </w:pPr>
      <w:r w:rsidRPr="000B541D">
        <w:rPr>
          <w:noProof/>
          <w:lang w:eastAsia="ko-KR"/>
        </w:rPr>
        <w:t>There are two types of transmission without dynamic grant:</w:t>
      </w:r>
    </w:p>
    <w:p w14:paraId="3FB693DF" w14:textId="77777777" w:rsidR="00832434" w:rsidRPr="000B541D" w:rsidRDefault="00832434" w:rsidP="00832434">
      <w:pPr>
        <w:pStyle w:val="B1"/>
        <w:rPr>
          <w:noProof/>
          <w:lang w:eastAsia="ko-KR"/>
        </w:rPr>
      </w:pPr>
      <w:r w:rsidRPr="000B541D">
        <w:rPr>
          <w:noProof/>
          <w:lang w:eastAsia="ko-KR"/>
        </w:rPr>
        <w:t>-</w:t>
      </w:r>
      <w:r w:rsidRPr="000B541D">
        <w:rPr>
          <w:noProof/>
          <w:lang w:eastAsia="ko-KR"/>
        </w:rPr>
        <w:tab/>
        <w:t>configured grant Type 1 where an uplink grant is provided by RRC, and stored as configured uplink grant;</w:t>
      </w:r>
    </w:p>
    <w:p w14:paraId="5A53B8E3" w14:textId="77777777" w:rsidR="00832434" w:rsidRPr="000B541D" w:rsidRDefault="00832434" w:rsidP="00832434">
      <w:pPr>
        <w:pStyle w:val="B1"/>
        <w:rPr>
          <w:noProof/>
          <w:lang w:eastAsia="ko-KR"/>
        </w:rPr>
      </w:pPr>
      <w:r w:rsidRPr="000B541D">
        <w:rPr>
          <w:noProof/>
          <w:lang w:eastAsia="ko-KR"/>
        </w:rPr>
        <w:t>-</w:t>
      </w:r>
      <w:r w:rsidRPr="000B541D">
        <w:rPr>
          <w:noProof/>
          <w:lang w:eastAsia="ko-KR"/>
        </w:rPr>
        <w:tab/>
        <w:t>configured grant Type 2 where an uplink grant is provided by PDCCH, and stored or cleared as configured uplink grant based on L1 signalling indicating configured uplink grant activation or deactivation.</w:t>
      </w:r>
    </w:p>
    <w:p w14:paraId="58E8C55D" w14:textId="77777777" w:rsidR="00832434" w:rsidRPr="000B541D" w:rsidRDefault="00832434" w:rsidP="00832434">
      <w:pPr>
        <w:rPr>
          <w:noProof/>
          <w:lang w:eastAsia="ko-KR"/>
        </w:rPr>
      </w:pPr>
      <w:r w:rsidRPr="000B541D">
        <w:rPr>
          <w:noProof/>
          <w:lang w:eastAsia="ko-KR"/>
        </w:rPr>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14:paraId="74E86603" w14:textId="77777777" w:rsidR="00832434" w:rsidRPr="000B541D" w:rsidRDefault="00832434" w:rsidP="00832434">
      <w:pPr>
        <w:rPr>
          <w:noProof/>
          <w:lang w:eastAsia="ko-KR"/>
        </w:rPr>
      </w:pPr>
      <w:r w:rsidRPr="000B541D">
        <w:rPr>
          <w:noProof/>
          <w:lang w:eastAsia="ko-KR"/>
        </w:rPr>
        <w:t>RRC configures the following parameters when the configured grant Type 1 is configured:</w:t>
      </w:r>
    </w:p>
    <w:p w14:paraId="129E6A24" w14:textId="77777777" w:rsidR="00832434" w:rsidRPr="000B541D" w:rsidRDefault="00832434" w:rsidP="00832434">
      <w:pPr>
        <w:pStyle w:val="B1"/>
        <w:rPr>
          <w:noProof/>
          <w:lang w:eastAsia="ko-KR"/>
        </w:rPr>
      </w:pPr>
      <w:r w:rsidRPr="000B541D">
        <w:rPr>
          <w:noProof/>
          <w:lang w:eastAsia="ko-KR"/>
        </w:rPr>
        <w:t>-</w:t>
      </w:r>
      <w:r w:rsidRPr="000B541D">
        <w:rPr>
          <w:noProof/>
          <w:lang w:eastAsia="ko-KR"/>
        </w:rPr>
        <w:tab/>
      </w:r>
      <w:r w:rsidRPr="000B541D">
        <w:rPr>
          <w:i/>
          <w:noProof/>
          <w:lang w:eastAsia="ko-KR"/>
        </w:rPr>
        <w:t>cs-RNTI</w:t>
      </w:r>
      <w:r w:rsidRPr="000B541D">
        <w:rPr>
          <w:noProof/>
          <w:lang w:eastAsia="ko-KR"/>
        </w:rPr>
        <w:t>: CS-RNTI for retransmission;</w:t>
      </w:r>
    </w:p>
    <w:p w14:paraId="625AB407" w14:textId="77777777" w:rsidR="00832434" w:rsidRPr="000B541D" w:rsidRDefault="00832434" w:rsidP="00832434">
      <w:pPr>
        <w:pStyle w:val="B1"/>
        <w:rPr>
          <w:noProof/>
          <w:lang w:eastAsia="ko-KR"/>
        </w:rPr>
      </w:pPr>
      <w:r w:rsidRPr="000B541D">
        <w:rPr>
          <w:noProof/>
          <w:lang w:eastAsia="ko-KR"/>
        </w:rPr>
        <w:t>-</w:t>
      </w:r>
      <w:r w:rsidRPr="000B541D">
        <w:rPr>
          <w:noProof/>
          <w:lang w:eastAsia="ko-KR"/>
        </w:rPr>
        <w:tab/>
      </w:r>
      <w:r w:rsidRPr="000B541D">
        <w:rPr>
          <w:i/>
          <w:noProof/>
          <w:lang w:eastAsia="ko-KR"/>
        </w:rPr>
        <w:t>periodicity</w:t>
      </w:r>
      <w:r w:rsidRPr="000B541D">
        <w:rPr>
          <w:noProof/>
          <w:lang w:eastAsia="ko-KR"/>
        </w:rPr>
        <w:t>: periodicity of the configured grant Type 1;</w:t>
      </w:r>
    </w:p>
    <w:p w14:paraId="4CB95F49" w14:textId="77777777" w:rsidR="00832434" w:rsidRPr="000B541D" w:rsidRDefault="00832434" w:rsidP="00832434">
      <w:pPr>
        <w:pStyle w:val="B1"/>
        <w:rPr>
          <w:noProof/>
          <w:lang w:eastAsia="ko-KR"/>
        </w:rPr>
      </w:pPr>
      <w:r w:rsidRPr="000B541D">
        <w:rPr>
          <w:noProof/>
          <w:lang w:eastAsia="ko-KR"/>
        </w:rPr>
        <w:t>-</w:t>
      </w:r>
      <w:r w:rsidRPr="000B541D">
        <w:rPr>
          <w:noProof/>
          <w:lang w:eastAsia="ko-KR"/>
        </w:rPr>
        <w:tab/>
      </w:r>
      <w:r w:rsidRPr="000B541D">
        <w:rPr>
          <w:i/>
          <w:noProof/>
          <w:lang w:eastAsia="ko-KR"/>
        </w:rPr>
        <w:t>timeDomainOffset</w:t>
      </w:r>
      <w:r w:rsidRPr="000B541D">
        <w:rPr>
          <w:noProof/>
          <w:lang w:eastAsia="ko-KR"/>
        </w:rPr>
        <w:t>: Offset of a resource with respect to SFN=0 in time domain;</w:t>
      </w:r>
    </w:p>
    <w:p w14:paraId="7E895F30" w14:textId="77777777" w:rsidR="00832434" w:rsidRPr="000B541D" w:rsidRDefault="00832434" w:rsidP="00832434">
      <w:pPr>
        <w:pStyle w:val="B1"/>
        <w:rPr>
          <w:noProof/>
          <w:lang w:eastAsia="ko-KR"/>
        </w:rPr>
      </w:pPr>
      <w:r w:rsidRPr="000B541D">
        <w:rPr>
          <w:noProof/>
          <w:lang w:eastAsia="ko-KR"/>
        </w:rPr>
        <w:t>-</w:t>
      </w:r>
      <w:r w:rsidRPr="000B541D">
        <w:rPr>
          <w:noProof/>
          <w:lang w:eastAsia="ko-KR"/>
        </w:rPr>
        <w:tab/>
      </w:r>
      <w:r w:rsidRPr="000B541D">
        <w:rPr>
          <w:i/>
          <w:noProof/>
          <w:lang w:eastAsia="ko-KR"/>
        </w:rPr>
        <w:t>timeDomainAllocation</w:t>
      </w:r>
      <w:r w:rsidRPr="000B541D">
        <w:rPr>
          <w:noProof/>
          <w:lang w:eastAsia="ko-KR"/>
        </w:rPr>
        <w:t xml:space="preserve">: Allocation of configured uplink grant in time domain which contains </w:t>
      </w:r>
      <w:r w:rsidRPr="000B541D">
        <w:rPr>
          <w:i/>
          <w:noProof/>
          <w:lang w:eastAsia="ko-KR"/>
        </w:rPr>
        <w:t>startSymbolAndLength</w:t>
      </w:r>
      <w:r w:rsidRPr="000B541D">
        <w:rPr>
          <w:noProof/>
          <w:lang w:eastAsia="ko-KR"/>
        </w:rPr>
        <w:t xml:space="preserve"> (i.e. </w:t>
      </w:r>
      <w:r w:rsidRPr="000B541D">
        <w:rPr>
          <w:i/>
          <w:noProof/>
          <w:lang w:eastAsia="ko-KR"/>
        </w:rPr>
        <w:t>SLIV</w:t>
      </w:r>
      <w:r w:rsidRPr="000B541D">
        <w:rPr>
          <w:noProof/>
          <w:lang w:eastAsia="ko-KR"/>
        </w:rPr>
        <w:t xml:space="preserve"> in TS 38.214 [7]);</w:t>
      </w:r>
    </w:p>
    <w:p w14:paraId="7715B550" w14:textId="77777777" w:rsidR="00832434" w:rsidRPr="000B541D" w:rsidRDefault="00832434" w:rsidP="00832434">
      <w:pPr>
        <w:pStyle w:val="B1"/>
        <w:rPr>
          <w:noProof/>
          <w:lang w:eastAsia="ko-KR"/>
        </w:rPr>
      </w:pPr>
      <w:r w:rsidRPr="000B541D">
        <w:rPr>
          <w:noProof/>
          <w:lang w:eastAsia="ko-KR"/>
        </w:rPr>
        <w:t>-</w:t>
      </w:r>
      <w:r w:rsidRPr="000B541D">
        <w:rPr>
          <w:noProof/>
          <w:lang w:eastAsia="ko-KR"/>
        </w:rPr>
        <w:tab/>
      </w:r>
      <w:r w:rsidRPr="000B541D">
        <w:rPr>
          <w:i/>
          <w:noProof/>
          <w:lang w:eastAsia="ko-KR"/>
        </w:rPr>
        <w:t>nrofHARQ-Processes</w:t>
      </w:r>
      <w:r w:rsidRPr="000B541D">
        <w:rPr>
          <w:noProof/>
          <w:lang w:eastAsia="ko-KR"/>
        </w:rPr>
        <w:t>: the number of HARQ processes for configured grant.</w:t>
      </w:r>
    </w:p>
    <w:p w14:paraId="16D9A817" w14:textId="77777777" w:rsidR="00832434" w:rsidRPr="000B541D" w:rsidRDefault="00832434" w:rsidP="00832434">
      <w:pPr>
        <w:rPr>
          <w:noProof/>
          <w:lang w:eastAsia="ko-KR"/>
        </w:rPr>
      </w:pPr>
      <w:r w:rsidRPr="000B541D">
        <w:rPr>
          <w:noProof/>
          <w:lang w:eastAsia="ko-KR"/>
        </w:rPr>
        <w:t>RRC configures the following parameters when the configured grant Type 2 is configured:</w:t>
      </w:r>
    </w:p>
    <w:p w14:paraId="37122EBB" w14:textId="77777777" w:rsidR="00832434" w:rsidRPr="000B541D" w:rsidRDefault="00832434" w:rsidP="00832434">
      <w:pPr>
        <w:pStyle w:val="B1"/>
        <w:rPr>
          <w:noProof/>
          <w:lang w:eastAsia="ko-KR"/>
        </w:rPr>
      </w:pPr>
      <w:r w:rsidRPr="000B541D">
        <w:rPr>
          <w:noProof/>
          <w:lang w:eastAsia="ko-KR"/>
        </w:rPr>
        <w:t>-</w:t>
      </w:r>
      <w:r w:rsidRPr="000B541D">
        <w:rPr>
          <w:noProof/>
          <w:lang w:eastAsia="ko-KR"/>
        </w:rPr>
        <w:tab/>
      </w:r>
      <w:r w:rsidRPr="000B541D">
        <w:rPr>
          <w:i/>
          <w:noProof/>
          <w:lang w:eastAsia="ko-KR"/>
        </w:rPr>
        <w:t>cs-RNTI</w:t>
      </w:r>
      <w:r w:rsidRPr="000B541D">
        <w:rPr>
          <w:noProof/>
          <w:lang w:eastAsia="ko-KR"/>
        </w:rPr>
        <w:t>: CS-RNTI for activation, deactivation, and retransmission;</w:t>
      </w:r>
    </w:p>
    <w:p w14:paraId="4F979480" w14:textId="77777777" w:rsidR="00832434" w:rsidRPr="000B541D" w:rsidRDefault="00832434" w:rsidP="00832434">
      <w:pPr>
        <w:pStyle w:val="B1"/>
        <w:rPr>
          <w:noProof/>
          <w:lang w:eastAsia="ko-KR"/>
        </w:rPr>
      </w:pPr>
      <w:r w:rsidRPr="000B541D">
        <w:rPr>
          <w:noProof/>
          <w:lang w:eastAsia="ko-KR"/>
        </w:rPr>
        <w:t>-</w:t>
      </w:r>
      <w:r w:rsidRPr="000B541D">
        <w:rPr>
          <w:noProof/>
          <w:lang w:eastAsia="ko-KR"/>
        </w:rPr>
        <w:tab/>
      </w:r>
      <w:r w:rsidRPr="000B541D">
        <w:rPr>
          <w:i/>
          <w:noProof/>
          <w:lang w:eastAsia="ko-KR"/>
        </w:rPr>
        <w:t>periodicity</w:t>
      </w:r>
      <w:r w:rsidRPr="000B541D">
        <w:rPr>
          <w:noProof/>
          <w:lang w:eastAsia="ko-KR"/>
        </w:rPr>
        <w:t>: periodicity of the configured grant Type 2;</w:t>
      </w:r>
    </w:p>
    <w:p w14:paraId="0528C0CE" w14:textId="77777777" w:rsidR="00832434" w:rsidRPr="000B541D" w:rsidRDefault="00832434" w:rsidP="00832434">
      <w:pPr>
        <w:pStyle w:val="B1"/>
        <w:rPr>
          <w:noProof/>
          <w:lang w:eastAsia="ko-KR"/>
        </w:rPr>
      </w:pPr>
      <w:r w:rsidRPr="000B541D">
        <w:rPr>
          <w:noProof/>
          <w:lang w:eastAsia="ko-KR"/>
        </w:rPr>
        <w:t>-</w:t>
      </w:r>
      <w:r w:rsidRPr="000B541D">
        <w:rPr>
          <w:noProof/>
          <w:lang w:eastAsia="ko-KR"/>
        </w:rPr>
        <w:tab/>
      </w:r>
      <w:r w:rsidRPr="000B541D">
        <w:rPr>
          <w:i/>
          <w:noProof/>
          <w:lang w:eastAsia="ko-KR"/>
        </w:rPr>
        <w:t>nrofHARQ-Processes</w:t>
      </w:r>
      <w:r w:rsidRPr="000B541D">
        <w:rPr>
          <w:noProof/>
          <w:lang w:eastAsia="ko-KR"/>
        </w:rPr>
        <w:t>: the number of HARQ processes for configured grant.</w:t>
      </w:r>
    </w:p>
    <w:p w14:paraId="07794B33" w14:textId="77777777" w:rsidR="00832434" w:rsidRPr="000B541D" w:rsidRDefault="00832434" w:rsidP="00832434">
      <w:pPr>
        <w:rPr>
          <w:noProof/>
          <w:lang w:eastAsia="ko-KR"/>
        </w:rPr>
      </w:pPr>
      <w:r w:rsidRPr="000B541D">
        <w:rPr>
          <w:noProof/>
          <w:lang w:eastAsia="ko-KR"/>
        </w:rPr>
        <w:t>Upon configuration of a configured grant Type 1 for a Serving Cell by upper layers, the MAC entity shall:</w:t>
      </w:r>
    </w:p>
    <w:p w14:paraId="53468505" w14:textId="77777777" w:rsidR="00832434" w:rsidRPr="000B541D" w:rsidRDefault="00832434" w:rsidP="00832434">
      <w:pPr>
        <w:pStyle w:val="B1"/>
        <w:rPr>
          <w:noProof/>
          <w:lang w:eastAsia="ko-KR"/>
        </w:rPr>
      </w:pPr>
      <w:r w:rsidRPr="000B541D">
        <w:rPr>
          <w:noProof/>
          <w:lang w:eastAsia="ko-KR"/>
        </w:rPr>
        <w:t>1&gt;</w:t>
      </w:r>
      <w:r w:rsidRPr="000B541D">
        <w:rPr>
          <w:noProof/>
          <w:lang w:eastAsia="ko-KR"/>
        </w:rPr>
        <w:tab/>
        <w:t>store the uplink grant provided by upper layers as a configured uplink grant for the indicated Serving Cell;</w:t>
      </w:r>
    </w:p>
    <w:p w14:paraId="5369F213" w14:textId="77777777" w:rsidR="00832434" w:rsidRPr="000B541D" w:rsidRDefault="00832434" w:rsidP="00832434">
      <w:pPr>
        <w:pStyle w:val="B1"/>
        <w:rPr>
          <w:noProof/>
          <w:lang w:eastAsia="ko-KR"/>
        </w:rPr>
      </w:pPr>
      <w:r w:rsidRPr="000B541D">
        <w:rPr>
          <w:noProof/>
          <w:lang w:eastAsia="ko-KR"/>
        </w:rPr>
        <w:t>1&gt;</w:t>
      </w:r>
      <w:r w:rsidRPr="000B541D">
        <w:rPr>
          <w:noProof/>
          <w:lang w:eastAsia="ko-KR"/>
        </w:rPr>
        <w:tab/>
        <w:t xml:space="preserve">initialise or re-initialise the configured uplink grant to start in the symbol according to </w:t>
      </w:r>
      <w:r w:rsidRPr="000B541D">
        <w:rPr>
          <w:i/>
          <w:noProof/>
          <w:lang w:eastAsia="ko-KR"/>
        </w:rPr>
        <w:t>timeDomainOffset</w:t>
      </w:r>
      <w:r w:rsidRPr="000B541D">
        <w:rPr>
          <w:noProof/>
          <w:lang w:eastAsia="ko-KR"/>
        </w:rPr>
        <w:t xml:space="preserve"> and </w:t>
      </w:r>
      <w:r w:rsidRPr="000B541D">
        <w:rPr>
          <w:i/>
          <w:noProof/>
          <w:lang w:eastAsia="ko-KR"/>
        </w:rPr>
        <w:t>S</w:t>
      </w:r>
      <w:r w:rsidRPr="000B541D">
        <w:rPr>
          <w:noProof/>
          <w:lang w:eastAsia="ko-KR"/>
        </w:rPr>
        <w:t xml:space="preserve"> (derived from </w:t>
      </w:r>
      <w:r w:rsidRPr="000B541D">
        <w:rPr>
          <w:i/>
          <w:noProof/>
          <w:lang w:eastAsia="ko-KR"/>
        </w:rPr>
        <w:t>SLIV</w:t>
      </w:r>
      <w:r w:rsidRPr="000B541D">
        <w:rPr>
          <w:noProof/>
          <w:lang w:eastAsia="ko-KR"/>
        </w:rPr>
        <w:t xml:space="preserve"> as specified in TS 38.214 [7]), and to reoccur with </w:t>
      </w:r>
      <w:r w:rsidRPr="000B541D">
        <w:rPr>
          <w:i/>
          <w:noProof/>
          <w:lang w:eastAsia="ko-KR"/>
        </w:rPr>
        <w:t>periodicity</w:t>
      </w:r>
      <w:r w:rsidRPr="000B541D">
        <w:rPr>
          <w:noProof/>
          <w:lang w:eastAsia="ko-KR"/>
        </w:rPr>
        <w:t>.</w:t>
      </w:r>
    </w:p>
    <w:p w14:paraId="227893E7" w14:textId="77777777" w:rsidR="00832434" w:rsidRPr="000B541D" w:rsidRDefault="00832434" w:rsidP="00832434">
      <w:pPr>
        <w:rPr>
          <w:noProof/>
          <w:lang w:eastAsia="ko-KR"/>
        </w:rPr>
      </w:pPr>
      <w:r w:rsidRPr="000B541D">
        <w:rPr>
          <w:noProof/>
          <w:lang w:eastAsia="ko-KR"/>
        </w:rPr>
        <w:t>After an uplink grant is configured for a configured grant Type 1, the MAC entity shall consider that the uplink grant recurs associated with each symbol for which:</w:t>
      </w:r>
    </w:p>
    <w:p w14:paraId="06CEC5F6" w14:textId="77777777" w:rsidR="00832434" w:rsidRPr="000B541D" w:rsidRDefault="00832434" w:rsidP="00832434">
      <w:pPr>
        <w:jc w:val="center"/>
        <w:rPr>
          <w:noProof/>
          <w:lang w:eastAsia="ko-KR"/>
        </w:rPr>
      </w:pPr>
      <w:r w:rsidRPr="000B541D">
        <w:rPr>
          <w:noProof/>
          <w:lang w:eastAsia="ko-KR"/>
        </w:rPr>
        <w:t xml:space="preserve">[(SFN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xml:space="preserve">) + (slot number in the frame × </w:t>
      </w:r>
      <w:r w:rsidRPr="000B541D">
        <w:rPr>
          <w:i/>
          <w:noProof/>
          <w:lang w:eastAsia="ko-KR"/>
        </w:rPr>
        <w:t>numberOfSymbolsPerSlot</w:t>
      </w:r>
      <w:r w:rsidRPr="000B541D">
        <w:rPr>
          <w:noProof/>
          <w:lang w:eastAsia="ko-KR"/>
        </w:rPr>
        <w:t>) + symbol number in the slot] =</w:t>
      </w:r>
      <w:r w:rsidRPr="000B541D">
        <w:rPr>
          <w:noProof/>
          <w:lang w:eastAsia="ko-KR"/>
        </w:rPr>
        <w:br/>
        <w:t xml:space="preserve"> (</w:t>
      </w:r>
      <w:r w:rsidRPr="000B541D">
        <w:rPr>
          <w:i/>
          <w:noProof/>
          <w:lang w:eastAsia="ko-KR"/>
        </w:rPr>
        <w:t>timeDomainOffset</w:t>
      </w:r>
      <w:r w:rsidRPr="000B541D">
        <w:rPr>
          <w:noProof/>
          <w:lang w:eastAsia="ko-KR"/>
        </w:rPr>
        <w:t xml:space="preserve"> × </w:t>
      </w:r>
      <w:r w:rsidRPr="000B541D">
        <w:rPr>
          <w:i/>
          <w:noProof/>
          <w:lang w:eastAsia="ko-KR"/>
        </w:rPr>
        <w:t>numberOfSymbolsPerSlot</w:t>
      </w:r>
      <w:r w:rsidRPr="000B541D">
        <w:rPr>
          <w:noProof/>
          <w:lang w:eastAsia="ko-KR"/>
        </w:rPr>
        <w:t xml:space="preserve"> + </w:t>
      </w:r>
      <w:r w:rsidRPr="000B541D">
        <w:rPr>
          <w:i/>
          <w:noProof/>
          <w:lang w:eastAsia="ko-KR"/>
        </w:rPr>
        <w:t>S</w:t>
      </w:r>
      <w:r w:rsidRPr="000B541D">
        <w:rPr>
          <w:noProof/>
          <w:lang w:eastAsia="ko-KR"/>
        </w:rPr>
        <w:t xml:space="preserve"> + N × </w:t>
      </w:r>
      <w:r w:rsidRPr="000B541D">
        <w:rPr>
          <w:i/>
          <w:noProof/>
          <w:lang w:eastAsia="ko-KR"/>
        </w:rPr>
        <w:t>periodicity</w:t>
      </w:r>
      <w:r w:rsidRPr="000B541D">
        <w:rPr>
          <w:noProof/>
          <w:lang w:eastAsia="ko-KR"/>
        </w:rPr>
        <w:t xml:space="preserve">) modulo (1024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for all N &gt;= 0.</w:t>
      </w:r>
    </w:p>
    <w:p w14:paraId="458D14F5" w14:textId="77777777" w:rsidR="00832434" w:rsidRPr="000B541D" w:rsidRDefault="00832434" w:rsidP="00832434">
      <w:pPr>
        <w:rPr>
          <w:noProof/>
          <w:lang w:eastAsia="ko-KR"/>
        </w:rPr>
      </w:pPr>
      <w:r w:rsidRPr="000B541D">
        <w:rPr>
          <w:noProof/>
          <w:lang w:eastAsia="ko-KR"/>
        </w:rPr>
        <w:t>After an uplink grant is configured for a configured grant Type 2, the MAC entity shall consider that the uplink grant recurs associated with each symbol for which:</w:t>
      </w:r>
    </w:p>
    <w:p w14:paraId="5069C362" w14:textId="77777777" w:rsidR="00832434" w:rsidRPr="000B541D" w:rsidRDefault="00832434" w:rsidP="00832434">
      <w:pPr>
        <w:jc w:val="center"/>
        <w:rPr>
          <w:noProof/>
          <w:lang w:eastAsia="ko-KR"/>
        </w:rPr>
      </w:pPr>
      <w:r w:rsidRPr="000B541D">
        <w:rPr>
          <w:noProof/>
          <w:lang w:eastAsia="ko-KR"/>
        </w:rPr>
        <w:t xml:space="preserve">[(SFN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xml:space="preserve">) + (slot number in the frame × </w:t>
      </w:r>
      <w:r w:rsidRPr="000B541D">
        <w:rPr>
          <w:i/>
          <w:noProof/>
          <w:lang w:eastAsia="ko-KR"/>
        </w:rPr>
        <w:t>numberOfSymbolsPerSlot</w:t>
      </w:r>
      <w:r w:rsidRPr="000B541D">
        <w:rPr>
          <w:noProof/>
          <w:lang w:eastAsia="ko-KR"/>
        </w:rPr>
        <w:t>) + symbol number in the slot] =</w:t>
      </w:r>
      <w:r w:rsidRPr="000B541D">
        <w:rPr>
          <w:noProof/>
          <w:lang w:eastAsia="ko-KR"/>
        </w:rPr>
        <w:br/>
        <w:t>[(SFN</w:t>
      </w:r>
      <w:r w:rsidRPr="000B541D">
        <w:rPr>
          <w:noProof/>
          <w:vertAlign w:val="subscript"/>
          <w:lang w:eastAsia="ko-KR"/>
        </w:rPr>
        <w:t>start time</w:t>
      </w:r>
      <w:r w:rsidRPr="000B541D">
        <w:rPr>
          <w:noProof/>
          <w:lang w:eastAsia="ko-KR"/>
        </w:rPr>
        <w:t xml:space="preserve">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xml:space="preserve"> + slot</w:t>
      </w:r>
      <w:r w:rsidRPr="000B541D">
        <w:rPr>
          <w:noProof/>
          <w:vertAlign w:val="subscript"/>
          <w:lang w:eastAsia="ko-KR"/>
        </w:rPr>
        <w:t>start time</w:t>
      </w:r>
      <w:r w:rsidRPr="000B541D">
        <w:rPr>
          <w:noProof/>
          <w:lang w:eastAsia="ko-KR"/>
        </w:rPr>
        <w:t xml:space="preserve"> × </w:t>
      </w:r>
      <w:r w:rsidRPr="000B541D">
        <w:rPr>
          <w:i/>
          <w:noProof/>
          <w:lang w:eastAsia="ko-KR"/>
        </w:rPr>
        <w:t>numberOfSymbolsPerSlot</w:t>
      </w:r>
      <w:r w:rsidRPr="000B541D">
        <w:rPr>
          <w:noProof/>
          <w:lang w:eastAsia="ko-KR"/>
        </w:rPr>
        <w:t xml:space="preserve"> + symbol</w:t>
      </w:r>
      <w:r w:rsidRPr="000B541D">
        <w:rPr>
          <w:noProof/>
          <w:vertAlign w:val="subscript"/>
          <w:lang w:eastAsia="ko-KR"/>
        </w:rPr>
        <w:t>start time</w:t>
      </w:r>
      <w:r w:rsidRPr="000B541D">
        <w:rPr>
          <w:noProof/>
          <w:lang w:eastAsia="ko-KR"/>
        </w:rPr>
        <w:t xml:space="preserve">) + N × </w:t>
      </w:r>
      <w:r w:rsidRPr="000B541D">
        <w:rPr>
          <w:i/>
          <w:noProof/>
          <w:lang w:eastAsia="ko-KR"/>
        </w:rPr>
        <w:t>periodicity</w:t>
      </w:r>
      <w:r w:rsidRPr="000B541D">
        <w:rPr>
          <w:noProof/>
          <w:lang w:eastAsia="ko-KR"/>
        </w:rPr>
        <w:t xml:space="preserve">] modulo (1024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for all N &gt;= 0.</w:t>
      </w:r>
    </w:p>
    <w:p w14:paraId="04797247" w14:textId="77777777" w:rsidR="00832434" w:rsidRPr="000B541D" w:rsidRDefault="00832434" w:rsidP="00832434">
      <w:pPr>
        <w:rPr>
          <w:noProof/>
          <w:lang w:eastAsia="ko-KR"/>
        </w:rPr>
      </w:pPr>
      <w:r w:rsidRPr="000B541D">
        <w:rPr>
          <w:noProof/>
          <w:lang w:eastAsia="ko-KR"/>
        </w:rPr>
        <w:t>where SFN</w:t>
      </w:r>
      <w:r w:rsidRPr="000B541D">
        <w:rPr>
          <w:noProof/>
          <w:vertAlign w:val="subscript"/>
          <w:lang w:eastAsia="ko-KR"/>
        </w:rPr>
        <w:t>start time</w:t>
      </w:r>
      <w:r w:rsidRPr="000B541D">
        <w:rPr>
          <w:noProof/>
          <w:lang w:eastAsia="ko-KR"/>
        </w:rPr>
        <w:t>, slot</w:t>
      </w:r>
      <w:r w:rsidRPr="000B541D">
        <w:rPr>
          <w:noProof/>
          <w:vertAlign w:val="subscript"/>
          <w:lang w:eastAsia="ko-KR"/>
        </w:rPr>
        <w:t>start time</w:t>
      </w:r>
      <w:r w:rsidRPr="000B541D">
        <w:rPr>
          <w:noProof/>
          <w:lang w:eastAsia="ko-KR"/>
        </w:rPr>
        <w:t>, and symbol</w:t>
      </w:r>
      <w:r w:rsidRPr="000B541D">
        <w:rPr>
          <w:noProof/>
          <w:vertAlign w:val="subscript"/>
          <w:lang w:eastAsia="ko-KR"/>
        </w:rPr>
        <w:t>start time</w:t>
      </w:r>
      <w:r w:rsidRPr="000B541D">
        <w:rPr>
          <w:noProof/>
          <w:lang w:eastAsia="ko-KR"/>
        </w:rPr>
        <w:t xml:space="preserve"> are the SFN, slot, and symbol, respectively, of the first transmission opportunity of PUSCH where the configured uplink grant was (re-)initialised.</w:t>
      </w:r>
    </w:p>
    <w:p w14:paraId="4221C1F1" w14:textId="24C41936" w:rsidR="00832434" w:rsidDel="001A4BF4" w:rsidRDefault="00832434" w:rsidP="00832434">
      <w:pPr>
        <w:rPr>
          <w:del w:id="4" w:author="Mats Folke" w:date="2019-03-28T17:49:00Z"/>
          <w:noProof/>
        </w:rPr>
      </w:pPr>
      <w:bookmarkStart w:id="5" w:name="_Hlk4501517"/>
    </w:p>
    <w:p w14:paraId="43D93C0E" w14:textId="52900740" w:rsidR="00DE0973" w:rsidRPr="00611B6D" w:rsidRDefault="001A4BF4" w:rsidP="00832434">
      <w:pPr>
        <w:rPr>
          <w:ins w:id="6" w:author="Mats Folke" w:date="2019-03-26T13:30:00Z"/>
        </w:rPr>
      </w:pPr>
      <w:ins w:id="7" w:author="Mats Folke" w:date="2019-03-28T17:49:00Z">
        <w:r w:rsidRPr="00611B6D">
          <w:rPr>
            <w:rStyle w:val="null1"/>
            <w:lang w:val="en-US"/>
          </w:rPr>
          <w:t>The MAC entity shall ignore the N</w:t>
        </w:r>
        <w:r w:rsidRPr="00611B6D">
          <w:rPr>
            <w:rStyle w:val="null1"/>
            <w:vertAlign w:val="superscript"/>
            <w:lang w:val="en-US"/>
          </w:rPr>
          <w:t>th</w:t>
        </w:r>
        <w:r w:rsidRPr="00611B6D">
          <w:rPr>
            <w:rStyle w:val="null1"/>
            <w:lang w:val="en-US"/>
          </w:rPr>
          <w:t xml:space="preserve"> grant if the PUSCH duration of the N</w:t>
        </w:r>
        <w:r w:rsidRPr="00611B6D">
          <w:rPr>
            <w:rStyle w:val="null1"/>
            <w:vertAlign w:val="superscript"/>
            <w:lang w:val="en-US"/>
          </w:rPr>
          <w:t>th</w:t>
        </w:r>
        <w:r w:rsidRPr="00611B6D">
          <w:rPr>
            <w:rStyle w:val="null1"/>
            <w:lang w:val="en-US"/>
          </w:rPr>
          <w:t xml:space="preserve"> grant overlaps with at least one downlink symbol according to the UE procedure for</w:t>
        </w:r>
        <w:r w:rsidRPr="00611B6D">
          <w:rPr>
            <w:lang w:val="en-US"/>
          </w:rPr>
          <w:t xml:space="preserve"> </w:t>
        </w:r>
        <w:r w:rsidRPr="00611B6D">
          <w:rPr>
            <w:rStyle w:val="null1"/>
            <w:lang w:val="en-US"/>
          </w:rPr>
          <w:t>determining slot configuration, as defined in subclause 11.1 of TS 38.213 [6].</w:t>
        </w:r>
      </w:ins>
    </w:p>
    <w:bookmarkEnd w:id="5"/>
    <w:p w14:paraId="241A2494" w14:textId="77777777" w:rsidR="00832434" w:rsidRPr="000B541D" w:rsidRDefault="00832434" w:rsidP="00832434">
      <w:pPr>
        <w:rPr>
          <w:noProof/>
          <w:lang w:eastAsia="ko-KR"/>
        </w:rPr>
      </w:pPr>
      <w:r w:rsidRPr="000B541D">
        <w:rPr>
          <w:noProof/>
          <w:lang w:eastAsia="ko-KR"/>
        </w:rPr>
        <w:t>When a configured uplink grant is released by upper layers, all the corresponding configurations shall be released and all corresponding uplink grants shall be cleared.</w:t>
      </w:r>
    </w:p>
    <w:p w14:paraId="19F9F611" w14:textId="77777777" w:rsidR="00832434" w:rsidRPr="000B541D" w:rsidRDefault="00832434" w:rsidP="00832434">
      <w:pPr>
        <w:rPr>
          <w:noProof/>
          <w:lang w:eastAsia="ko-KR"/>
        </w:rPr>
      </w:pPr>
      <w:r w:rsidRPr="000B541D">
        <w:rPr>
          <w:noProof/>
          <w:lang w:eastAsia="ko-KR"/>
        </w:rPr>
        <w:t>The MAC entity shall:</w:t>
      </w:r>
    </w:p>
    <w:p w14:paraId="2561BBC6" w14:textId="77777777" w:rsidR="00832434" w:rsidRPr="000B541D" w:rsidRDefault="00832434" w:rsidP="00832434">
      <w:pPr>
        <w:pStyle w:val="B1"/>
        <w:rPr>
          <w:noProof/>
          <w:lang w:eastAsia="ko-KR"/>
        </w:rPr>
      </w:pPr>
      <w:r w:rsidRPr="000B541D">
        <w:rPr>
          <w:noProof/>
          <w:lang w:eastAsia="ko-KR"/>
        </w:rPr>
        <w:t>1&gt;</w:t>
      </w:r>
      <w:r w:rsidRPr="000B541D">
        <w:rPr>
          <w:noProof/>
          <w:lang w:eastAsia="ko-KR"/>
        </w:rPr>
        <w:tab/>
        <w:t xml:space="preserve">if the </w:t>
      </w:r>
      <w:r w:rsidRPr="000B541D">
        <w:rPr>
          <w:noProof/>
        </w:rPr>
        <w:t>configured uplink grant confirmation has been triggered and not cancelled</w:t>
      </w:r>
      <w:r w:rsidRPr="000B541D">
        <w:rPr>
          <w:noProof/>
          <w:lang w:eastAsia="ko-KR"/>
        </w:rPr>
        <w:t>; and</w:t>
      </w:r>
    </w:p>
    <w:p w14:paraId="316D6D5A" w14:textId="77777777" w:rsidR="00832434" w:rsidRPr="000B541D" w:rsidRDefault="00832434" w:rsidP="00832434">
      <w:pPr>
        <w:pStyle w:val="B1"/>
        <w:rPr>
          <w:noProof/>
        </w:rPr>
      </w:pPr>
      <w:r w:rsidRPr="000B541D">
        <w:rPr>
          <w:noProof/>
          <w:lang w:eastAsia="ko-KR"/>
        </w:rPr>
        <w:t>1&gt;</w:t>
      </w:r>
      <w:r w:rsidRPr="000B541D">
        <w:rPr>
          <w:noProof/>
        </w:rPr>
        <w:tab/>
        <w:t>if the MAC entity has UL resources allocated for new transmission:</w:t>
      </w:r>
    </w:p>
    <w:p w14:paraId="4E08E80A" w14:textId="77777777" w:rsidR="00832434" w:rsidRPr="000B541D" w:rsidRDefault="00832434" w:rsidP="00832434">
      <w:pPr>
        <w:pStyle w:val="B2"/>
        <w:rPr>
          <w:noProof/>
          <w:lang w:eastAsia="zh-CN"/>
        </w:rPr>
      </w:pPr>
      <w:r w:rsidRPr="000B541D">
        <w:rPr>
          <w:noProof/>
          <w:lang w:eastAsia="ko-KR"/>
        </w:rPr>
        <w:t>2&gt;</w:t>
      </w:r>
      <w:r w:rsidRPr="000B541D">
        <w:rPr>
          <w:noProof/>
          <w:lang w:eastAsia="zh-CN"/>
        </w:rPr>
        <w:tab/>
        <w:t xml:space="preserve">instruct the Multiplexing and Assembly procedure to generate an </w:t>
      </w:r>
      <w:r w:rsidRPr="000B541D">
        <w:rPr>
          <w:noProof/>
          <w:lang w:eastAsia="ko-KR"/>
        </w:rPr>
        <w:t>Configured Grant</w:t>
      </w:r>
      <w:r w:rsidRPr="000B541D">
        <w:rPr>
          <w:noProof/>
          <w:lang w:eastAsia="zh-CN"/>
        </w:rPr>
        <w:t xml:space="preserve"> </w:t>
      </w:r>
      <w:r w:rsidRPr="000B541D">
        <w:rPr>
          <w:noProof/>
          <w:lang w:eastAsia="ko-KR"/>
        </w:rPr>
        <w:t>C</w:t>
      </w:r>
      <w:r w:rsidRPr="000B541D">
        <w:rPr>
          <w:noProof/>
          <w:lang w:eastAsia="zh-CN"/>
        </w:rPr>
        <w:t xml:space="preserve">onfirmation MAC </w:t>
      </w:r>
      <w:r w:rsidRPr="000B541D">
        <w:rPr>
          <w:noProof/>
          <w:lang w:eastAsia="ko-KR"/>
        </w:rPr>
        <w:t>CE</w:t>
      </w:r>
      <w:r w:rsidRPr="000B541D">
        <w:rPr>
          <w:noProof/>
          <w:lang w:eastAsia="zh-CN"/>
        </w:rPr>
        <w:t xml:space="preserve"> as defined in subclause 6.1.3.</w:t>
      </w:r>
      <w:r w:rsidRPr="000B541D">
        <w:rPr>
          <w:noProof/>
          <w:lang w:eastAsia="ko-KR"/>
        </w:rPr>
        <w:t>7</w:t>
      </w:r>
      <w:r w:rsidRPr="000B541D">
        <w:rPr>
          <w:noProof/>
          <w:lang w:eastAsia="zh-CN"/>
        </w:rPr>
        <w:t>;</w:t>
      </w:r>
    </w:p>
    <w:p w14:paraId="46BAB960" w14:textId="77777777" w:rsidR="00832434" w:rsidRPr="000B541D" w:rsidRDefault="00832434" w:rsidP="00832434">
      <w:pPr>
        <w:pStyle w:val="B2"/>
        <w:rPr>
          <w:noProof/>
          <w:lang w:eastAsia="zh-CN"/>
        </w:rPr>
      </w:pPr>
      <w:r w:rsidRPr="000B541D">
        <w:rPr>
          <w:noProof/>
          <w:lang w:eastAsia="ko-KR"/>
        </w:rPr>
        <w:t>2&gt;</w:t>
      </w:r>
      <w:r w:rsidRPr="000B541D">
        <w:rPr>
          <w:noProof/>
          <w:lang w:eastAsia="zh-CN"/>
        </w:rPr>
        <w:tab/>
        <w:t xml:space="preserve">cancel the triggered </w:t>
      </w:r>
      <w:r w:rsidRPr="000B541D">
        <w:rPr>
          <w:noProof/>
          <w:lang w:eastAsia="ko-KR"/>
        </w:rPr>
        <w:t>configured uplink grant</w:t>
      </w:r>
      <w:r w:rsidRPr="000B541D">
        <w:rPr>
          <w:noProof/>
          <w:lang w:eastAsia="zh-CN"/>
        </w:rPr>
        <w:t xml:space="preserve"> confirmation.</w:t>
      </w:r>
    </w:p>
    <w:p w14:paraId="04666761" w14:textId="77777777" w:rsidR="00832434" w:rsidRPr="000B541D" w:rsidRDefault="00832434" w:rsidP="00832434">
      <w:pPr>
        <w:rPr>
          <w:noProof/>
          <w:lang w:eastAsia="ko-KR"/>
        </w:rPr>
      </w:pPr>
      <w:r w:rsidRPr="000B541D">
        <w:rPr>
          <w:noProof/>
          <w:lang w:eastAsia="zh-CN"/>
        </w:rPr>
        <w:t xml:space="preserve">For a configured grant Type 2, </w:t>
      </w:r>
      <w:r w:rsidRPr="000B541D">
        <w:rPr>
          <w:noProof/>
          <w:lang w:eastAsia="ko-KR"/>
        </w:rPr>
        <w:t>t</w:t>
      </w:r>
      <w:r w:rsidRPr="000B541D">
        <w:rPr>
          <w:noProof/>
        </w:rPr>
        <w:t xml:space="preserve">he MAC entity shall </w:t>
      </w:r>
      <w:r w:rsidRPr="000B541D">
        <w:rPr>
          <w:noProof/>
          <w:lang w:eastAsia="ko-KR"/>
        </w:rPr>
        <w:t>clear</w:t>
      </w:r>
      <w:r w:rsidRPr="000B541D">
        <w:rPr>
          <w:noProof/>
        </w:rPr>
        <w:t xml:space="preserve"> the configured uplink grant</w:t>
      </w:r>
      <w:r w:rsidRPr="000B541D">
        <w:rPr>
          <w:noProof/>
          <w:lang w:eastAsia="zh-CN"/>
        </w:rPr>
        <w:t xml:space="preserve"> </w:t>
      </w:r>
      <w:r w:rsidRPr="000B541D">
        <w:rPr>
          <w:noProof/>
        </w:rPr>
        <w:t>immediately after</w:t>
      </w:r>
      <w:r w:rsidRPr="000B541D">
        <w:rPr>
          <w:noProof/>
          <w:lang w:eastAsia="zh-CN"/>
        </w:rPr>
        <w:t xml:space="preserve"> </w:t>
      </w:r>
      <w:r w:rsidRPr="000B541D">
        <w:t xml:space="preserve">first transmission of </w:t>
      </w:r>
      <w:r w:rsidRPr="000B541D">
        <w:rPr>
          <w:noProof/>
          <w:lang w:eastAsia="ko-KR"/>
        </w:rPr>
        <w:t>Configured Grant C</w:t>
      </w:r>
      <w:r w:rsidRPr="000B541D">
        <w:rPr>
          <w:noProof/>
        </w:rPr>
        <w:t>onfirmation MAC C</w:t>
      </w:r>
      <w:r w:rsidRPr="000B541D">
        <w:rPr>
          <w:noProof/>
          <w:lang w:eastAsia="ko-KR"/>
        </w:rPr>
        <w:t>E</w:t>
      </w:r>
      <w:r w:rsidRPr="000B541D">
        <w:rPr>
          <w:noProof/>
        </w:rPr>
        <w:t xml:space="preserve"> </w:t>
      </w:r>
      <w:r w:rsidRPr="000B541D">
        <w:rPr>
          <w:noProof/>
          <w:lang w:eastAsia="zh-CN"/>
        </w:rPr>
        <w:t>triggered by</w:t>
      </w:r>
      <w:r w:rsidRPr="000B541D">
        <w:rPr>
          <w:noProof/>
        </w:rPr>
        <w:t xml:space="preserve"> the </w:t>
      </w:r>
      <w:r w:rsidRPr="000B541D">
        <w:rPr>
          <w:noProof/>
          <w:lang w:eastAsia="ko-KR"/>
        </w:rPr>
        <w:t>configured uplink grant deactivation</w:t>
      </w:r>
      <w:r w:rsidRPr="000B541D">
        <w:rPr>
          <w:noProof/>
        </w:rPr>
        <w:t>.</w:t>
      </w:r>
    </w:p>
    <w:p w14:paraId="67989CFF" w14:textId="77777777" w:rsidR="00832434" w:rsidRPr="000B541D" w:rsidRDefault="00832434" w:rsidP="00832434">
      <w:pPr>
        <w:rPr>
          <w:noProof/>
          <w:lang w:eastAsia="ko-KR"/>
        </w:rPr>
      </w:pPr>
      <w:r w:rsidRPr="000B541D">
        <w:rPr>
          <w:noProof/>
          <w:lang w:eastAsia="ko-KR"/>
        </w:rPr>
        <w:t>Retransmissions except for repetition of configured uplink grants use uplink grants addressed to CS-RNTI.</w:t>
      </w:r>
    </w:p>
    <w:p w14:paraId="4662AD2F" w14:textId="77777777" w:rsidR="00CA6CBE" w:rsidRPr="00832434" w:rsidRDefault="00CA6CBE" w:rsidP="00832434"/>
    <w:sectPr w:rsidR="00CA6CBE" w:rsidRPr="0083243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FAC08F" w14:textId="77777777" w:rsidR="008859DE" w:rsidRDefault="008859DE">
      <w:r>
        <w:separator/>
      </w:r>
    </w:p>
  </w:endnote>
  <w:endnote w:type="continuationSeparator" w:id="0">
    <w:p w14:paraId="633A6B0D" w14:textId="77777777" w:rsidR="008859DE" w:rsidRDefault="00885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E5A02" w14:textId="77777777" w:rsidR="00E439CD" w:rsidRDefault="00E439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56B4A" w14:textId="77777777" w:rsidR="008859DE" w:rsidRDefault="008859DE">
      <w:r>
        <w:separator/>
      </w:r>
    </w:p>
  </w:footnote>
  <w:footnote w:type="continuationSeparator" w:id="0">
    <w:p w14:paraId="78504BF5" w14:textId="77777777" w:rsidR="008859DE" w:rsidRDefault="00885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DF49F" w14:textId="77777777" w:rsidR="002A5B4D" w:rsidRDefault="002A5B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01AE1" w14:textId="0A8A64EA" w:rsidR="00E439CD" w:rsidRDefault="00E439C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65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442EE2" w14:textId="77777777" w:rsidR="00E439CD" w:rsidRDefault="00E439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541D">
      <w:rPr>
        <w:rFonts w:ascii="Arial" w:hAnsi="Arial" w:cs="Arial"/>
        <w:b/>
        <w:noProof/>
        <w:sz w:val="18"/>
        <w:szCs w:val="18"/>
      </w:rPr>
      <w:t>50</w:t>
    </w:r>
    <w:r>
      <w:rPr>
        <w:rFonts w:ascii="Arial" w:hAnsi="Arial" w:cs="Arial"/>
        <w:b/>
        <w:sz w:val="18"/>
        <w:szCs w:val="18"/>
      </w:rPr>
      <w:fldChar w:fldCharType="end"/>
    </w:r>
  </w:p>
  <w:p w14:paraId="1BC78BC4" w14:textId="0DFFE976" w:rsidR="00E439CD" w:rsidRDefault="00E439C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65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4994C0" w14:textId="77777777" w:rsidR="00E439CD" w:rsidRDefault="00E439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6"/>
  </w:num>
  <w:num w:numId="6">
    <w:abstractNumId w:val="19"/>
  </w:num>
  <w:num w:numId="7">
    <w:abstractNumId w:val="5"/>
  </w:num>
  <w:num w:numId="8">
    <w:abstractNumId w:val="31"/>
  </w:num>
  <w:num w:numId="9">
    <w:abstractNumId w:val="6"/>
  </w:num>
  <w:num w:numId="10">
    <w:abstractNumId w:val="12"/>
  </w:num>
  <w:num w:numId="11">
    <w:abstractNumId w:val="29"/>
  </w:num>
  <w:num w:numId="12">
    <w:abstractNumId w:val="28"/>
  </w:num>
  <w:num w:numId="13">
    <w:abstractNumId w:val="10"/>
  </w:num>
  <w:num w:numId="14">
    <w:abstractNumId w:val="24"/>
  </w:num>
  <w:num w:numId="15">
    <w:abstractNumId w:val="23"/>
  </w:num>
  <w:num w:numId="16">
    <w:abstractNumId w:val="30"/>
  </w:num>
  <w:num w:numId="17">
    <w:abstractNumId w:val="7"/>
  </w:num>
  <w:num w:numId="18">
    <w:abstractNumId w:val="15"/>
  </w:num>
  <w:num w:numId="19">
    <w:abstractNumId w:val="4"/>
  </w:num>
  <w:num w:numId="20">
    <w:abstractNumId w:val="14"/>
  </w:num>
  <w:num w:numId="21">
    <w:abstractNumId w:val="17"/>
  </w:num>
  <w:num w:numId="22">
    <w:abstractNumId w:val="25"/>
  </w:num>
  <w:num w:numId="23">
    <w:abstractNumId w:val="11"/>
  </w:num>
  <w:num w:numId="24">
    <w:abstractNumId w:val="8"/>
  </w:num>
  <w:num w:numId="25">
    <w:abstractNumId w:val="21"/>
  </w:num>
  <w:num w:numId="26">
    <w:abstractNumId w:val="18"/>
  </w:num>
  <w:num w:numId="27">
    <w:abstractNumId w:val="27"/>
  </w:num>
  <w:num w:numId="28">
    <w:abstractNumId w:val="32"/>
  </w:num>
  <w:num w:numId="29">
    <w:abstractNumId w:val="26"/>
  </w:num>
  <w:num w:numId="30">
    <w:abstractNumId w:val="3"/>
  </w:num>
  <w:num w:numId="31">
    <w:abstractNumId w:val="22"/>
  </w:num>
  <w:num w:numId="32">
    <w:abstractNumId w:val="33"/>
  </w:num>
  <w:num w:numId="33">
    <w:abstractNumId w:val="13"/>
  </w:num>
  <w:num w:numId="34">
    <w:abstractNumId w:val="1"/>
  </w:num>
  <w:num w:numId="3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s Folke">
    <w15:presenceInfo w15:providerId="None" w15:userId="Mats Fol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3244"/>
    <w:rsid w:val="000040BE"/>
    <w:rsid w:val="00006CF9"/>
    <w:rsid w:val="0000740C"/>
    <w:rsid w:val="000117E3"/>
    <w:rsid w:val="000123A6"/>
    <w:rsid w:val="00012DFE"/>
    <w:rsid w:val="000136F4"/>
    <w:rsid w:val="00015115"/>
    <w:rsid w:val="00021920"/>
    <w:rsid w:val="00021D86"/>
    <w:rsid w:val="000220E9"/>
    <w:rsid w:val="00022549"/>
    <w:rsid w:val="00022D21"/>
    <w:rsid w:val="000232AE"/>
    <w:rsid w:val="000240AA"/>
    <w:rsid w:val="000243D5"/>
    <w:rsid w:val="0002440C"/>
    <w:rsid w:val="00024785"/>
    <w:rsid w:val="000263A0"/>
    <w:rsid w:val="00026B56"/>
    <w:rsid w:val="00026DDC"/>
    <w:rsid w:val="00027104"/>
    <w:rsid w:val="0003102A"/>
    <w:rsid w:val="000314F8"/>
    <w:rsid w:val="00031FA7"/>
    <w:rsid w:val="00032791"/>
    <w:rsid w:val="00033397"/>
    <w:rsid w:val="00037748"/>
    <w:rsid w:val="00037B1F"/>
    <w:rsid w:val="00040095"/>
    <w:rsid w:val="0004017E"/>
    <w:rsid w:val="00041614"/>
    <w:rsid w:val="00041C9C"/>
    <w:rsid w:val="000429E9"/>
    <w:rsid w:val="00042B4E"/>
    <w:rsid w:val="00042FA6"/>
    <w:rsid w:val="00043516"/>
    <w:rsid w:val="00043A51"/>
    <w:rsid w:val="00044E19"/>
    <w:rsid w:val="0004520C"/>
    <w:rsid w:val="0004596F"/>
    <w:rsid w:val="000506B7"/>
    <w:rsid w:val="00050D6C"/>
    <w:rsid w:val="00050E0D"/>
    <w:rsid w:val="00051421"/>
    <w:rsid w:val="00051834"/>
    <w:rsid w:val="00052E62"/>
    <w:rsid w:val="00053B45"/>
    <w:rsid w:val="00054A22"/>
    <w:rsid w:val="0005520B"/>
    <w:rsid w:val="000569A8"/>
    <w:rsid w:val="000571A1"/>
    <w:rsid w:val="000618AF"/>
    <w:rsid w:val="000619D7"/>
    <w:rsid w:val="0006219E"/>
    <w:rsid w:val="000626C1"/>
    <w:rsid w:val="00064701"/>
    <w:rsid w:val="00064B12"/>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5D4D"/>
    <w:rsid w:val="0007610C"/>
    <w:rsid w:val="0007677A"/>
    <w:rsid w:val="0007678B"/>
    <w:rsid w:val="0007787C"/>
    <w:rsid w:val="00080512"/>
    <w:rsid w:val="00082429"/>
    <w:rsid w:val="00082AE8"/>
    <w:rsid w:val="00083D3F"/>
    <w:rsid w:val="000850DB"/>
    <w:rsid w:val="00086838"/>
    <w:rsid w:val="00087542"/>
    <w:rsid w:val="00090A3B"/>
    <w:rsid w:val="000913CB"/>
    <w:rsid w:val="00092F12"/>
    <w:rsid w:val="000931F9"/>
    <w:rsid w:val="00095499"/>
    <w:rsid w:val="00095585"/>
    <w:rsid w:val="00095DF0"/>
    <w:rsid w:val="00096660"/>
    <w:rsid w:val="000A0288"/>
    <w:rsid w:val="000A09B5"/>
    <w:rsid w:val="000A1FAA"/>
    <w:rsid w:val="000A24DE"/>
    <w:rsid w:val="000A2E2D"/>
    <w:rsid w:val="000A41A7"/>
    <w:rsid w:val="000A4712"/>
    <w:rsid w:val="000A56E2"/>
    <w:rsid w:val="000A630E"/>
    <w:rsid w:val="000A752A"/>
    <w:rsid w:val="000A75B3"/>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D0AEC"/>
    <w:rsid w:val="000D138D"/>
    <w:rsid w:val="000D2EAC"/>
    <w:rsid w:val="000D30C5"/>
    <w:rsid w:val="000D45B0"/>
    <w:rsid w:val="000D58AB"/>
    <w:rsid w:val="000D5B51"/>
    <w:rsid w:val="000D76D9"/>
    <w:rsid w:val="000D7767"/>
    <w:rsid w:val="000E2858"/>
    <w:rsid w:val="000E4866"/>
    <w:rsid w:val="000E54AF"/>
    <w:rsid w:val="000E5A20"/>
    <w:rsid w:val="000F1699"/>
    <w:rsid w:val="000F1FD3"/>
    <w:rsid w:val="000F276E"/>
    <w:rsid w:val="000F2DB2"/>
    <w:rsid w:val="000F3762"/>
    <w:rsid w:val="000F41E2"/>
    <w:rsid w:val="000F4969"/>
    <w:rsid w:val="001030DF"/>
    <w:rsid w:val="00103566"/>
    <w:rsid w:val="00104030"/>
    <w:rsid w:val="001048CC"/>
    <w:rsid w:val="001048D2"/>
    <w:rsid w:val="00104953"/>
    <w:rsid w:val="001074AB"/>
    <w:rsid w:val="00110292"/>
    <w:rsid w:val="001118EA"/>
    <w:rsid w:val="00111D46"/>
    <w:rsid w:val="001120FA"/>
    <w:rsid w:val="00112CCA"/>
    <w:rsid w:val="001140E6"/>
    <w:rsid w:val="00116042"/>
    <w:rsid w:val="00117133"/>
    <w:rsid w:val="00120083"/>
    <w:rsid w:val="00120432"/>
    <w:rsid w:val="001209D1"/>
    <w:rsid w:val="00120C04"/>
    <w:rsid w:val="00124D17"/>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3E2F"/>
    <w:rsid w:val="001459DE"/>
    <w:rsid w:val="00147906"/>
    <w:rsid w:val="00147EC0"/>
    <w:rsid w:val="001513A7"/>
    <w:rsid w:val="00154442"/>
    <w:rsid w:val="00156574"/>
    <w:rsid w:val="00157F38"/>
    <w:rsid w:val="001609A2"/>
    <w:rsid w:val="001609EF"/>
    <w:rsid w:val="001628DE"/>
    <w:rsid w:val="00162B13"/>
    <w:rsid w:val="00164170"/>
    <w:rsid w:val="001651B4"/>
    <w:rsid w:val="001653C9"/>
    <w:rsid w:val="00165659"/>
    <w:rsid w:val="00165B55"/>
    <w:rsid w:val="001666A9"/>
    <w:rsid w:val="00171568"/>
    <w:rsid w:val="00172A9E"/>
    <w:rsid w:val="00174D5D"/>
    <w:rsid w:val="00174EC1"/>
    <w:rsid w:val="00175E91"/>
    <w:rsid w:val="00175F21"/>
    <w:rsid w:val="00176CE0"/>
    <w:rsid w:val="00177237"/>
    <w:rsid w:val="00180EC8"/>
    <w:rsid w:val="00182690"/>
    <w:rsid w:val="00183A19"/>
    <w:rsid w:val="00183D6E"/>
    <w:rsid w:val="0018581F"/>
    <w:rsid w:val="001859A1"/>
    <w:rsid w:val="00186586"/>
    <w:rsid w:val="00186F92"/>
    <w:rsid w:val="00187273"/>
    <w:rsid w:val="001906B3"/>
    <w:rsid w:val="0019101B"/>
    <w:rsid w:val="001911A2"/>
    <w:rsid w:val="001912B1"/>
    <w:rsid w:val="001915C8"/>
    <w:rsid w:val="00193A82"/>
    <w:rsid w:val="00193DD5"/>
    <w:rsid w:val="001943E4"/>
    <w:rsid w:val="00194D6A"/>
    <w:rsid w:val="00194DFB"/>
    <w:rsid w:val="001964F9"/>
    <w:rsid w:val="001971A7"/>
    <w:rsid w:val="001A2161"/>
    <w:rsid w:val="001A2363"/>
    <w:rsid w:val="001A279D"/>
    <w:rsid w:val="001A4BF4"/>
    <w:rsid w:val="001A5C64"/>
    <w:rsid w:val="001A6C29"/>
    <w:rsid w:val="001A6DDC"/>
    <w:rsid w:val="001A6F66"/>
    <w:rsid w:val="001B3506"/>
    <w:rsid w:val="001B4283"/>
    <w:rsid w:val="001B540F"/>
    <w:rsid w:val="001B569E"/>
    <w:rsid w:val="001B6333"/>
    <w:rsid w:val="001C07CA"/>
    <w:rsid w:val="001C0926"/>
    <w:rsid w:val="001C17A5"/>
    <w:rsid w:val="001C271D"/>
    <w:rsid w:val="001C27EE"/>
    <w:rsid w:val="001C4076"/>
    <w:rsid w:val="001C4ECD"/>
    <w:rsid w:val="001C551C"/>
    <w:rsid w:val="001C555C"/>
    <w:rsid w:val="001D02C2"/>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6631"/>
    <w:rsid w:val="001F1042"/>
    <w:rsid w:val="001F168B"/>
    <w:rsid w:val="001F25B2"/>
    <w:rsid w:val="001F3B9C"/>
    <w:rsid w:val="001F61AD"/>
    <w:rsid w:val="001F6EBF"/>
    <w:rsid w:val="002021E0"/>
    <w:rsid w:val="0020716A"/>
    <w:rsid w:val="0021226A"/>
    <w:rsid w:val="002127B8"/>
    <w:rsid w:val="0021552C"/>
    <w:rsid w:val="00216EA1"/>
    <w:rsid w:val="00216F88"/>
    <w:rsid w:val="0021729E"/>
    <w:rsid w:val="00217E90"/>
    <w:rsid w:val="00220B56"/>
    <w:rsid w:val="00224556"/>
    <w:rsid w:val="002246AE"/>
    <w:rsid w:val="002254B1"/>
    <w:rsid w:val="00227187"/>
    <w:rsid w:val="002302BD"/>
    <w:rsid w:val="002305F0"/>
    <w:rsid w:val="00232A84"/>
    <w:rsid w:val="00232D4A"/>
    <w:rsid w:val="0023371C"/>
    <w:rsid w:val="002347A2"/>
    <w:rsid w:val="00234847"/>
    <w:rsid w:val="00235EC5"/>
    <w:rsid w:val="00236490"/>
    <w:rsid w:val="00236B59"/>
    <w:rsid w:val="00237759"/>
    <w:rsid w:val="002378EC"/>
    <w:rsid w:val="002414D2"/>
    <w:rsid w:val="00241FEA"/>
    <w:rsid w:val="00242F2F"/>
    <w:rsid w:val="00243C89"/>
    <w:rsid w:val="00243DA0"/>
    <w:rsid w:val="0024490C"/>
    <w:rsid w:val="00244BA5"/>
    <w:rsid w:val="00251897"/>
    <w:rsid w:val="00251F32"/>
    <w:rsid w:val="00253367"/>
    <w:rsid w:val="00255A52"/>
    <w:rsid w:val="002570C4"/>
    <w:rsid w:val="002574D9"/>
    <w:rsid w:val="0026024E"/>
    <w:rsid w:val="002604F7"/>
    <w:rsid w:val="0026199B"/>
    <w:rsid w:val="00261F28"/>
    <w:rsid w:val="00262AC2"/>
    <w:rsid w:val="002643FB"/>
    <w:rsid w:val="00265057"/>
    <w:rsid w:val="002656A0"/>
    <w:rsid w:val="0026643A"/>
    <w:rsid w:val="0026647C"/>
    <w:rsid w:val="00266A96"/>
    <w:rsid w:val="00267944"/>
    <w:rsid w:val="00267D1E"/>
    <w:rsid w:val="00270478"/>
    <w:rsid w:val="00270918"/>
    <w:rsid w:val="00271E36"/>
    <w:rsid w:val="00273AD0"/>
    <w:rsid w:val="00276B1D"/>
    <w:rsid w:val="00276CA6"/>
    <w:rsid w:val="00277C0D"/>
    <w:rsid w:val="002810B3"/>
    <w:rsid w:val="0028285A"/>
    <w:rsid w:val="002874E6"/>
    <w:rsid w:val="00290C6D"/>
    <w:rsid w:val="00292E1B"/>
    <w:rsid w:val="002932F6"/>
    <w:rsid w:val="0029379B"/>
    <w:rsid w:val="00294AE4"/>
    <w:rsid w:val="00294F34"/>
    <w:rsid w:val="0029588E"/>
    <w:rsid w:val="00295BA8"/>
    <w:rsid w:val="002976C6"/>
    <w:rsid w:val="002A016C"/>
    <w:rsid w:val="002A06A5"/>
    <w:rsid w:val="002A0AD7"/>
    <w:rsid w:val="002A0B0A"/>
    <w:rsid w:val="002A2D1E"/>
    <w:rsid w:val="002A3081"/>
    <w:rsid w:val="002A4014"/>
    <w:rsid w:val="002A4761"/>
    <w:rsid w:val="002A47D6"/>
    <w:rsid w:val="002A5B4D"/>
    <w:rsid w:val="002A5E05"/>
    <w:rsid w:val="002B0786"/>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3283"/>
    <w:rsid w:val="002D35A7"/>
    <w:rsid w:val="002D3D08"/>
    <w:rsid w:val="002D44A8"/>
    <w:rsid w:val="002D58CF"/>
    <w:rsid w:val="002D5909"/>
    <w:rsid w:val="002D6378"/>
    <w:rsid w:val="002D69A3"/>
    <w:rsid w:val="002D7405"/>
    <w:rsid w:val="002E038D"/>
    <w:rsid w:val="002E0932"/>
    <w:rsid w:val="002E093C"/>
    <w:rsid w:val="002E14B0"/>
    <w:rsid w:val="002E1CEE"/>
    <w:rsid w:val="002E1E49"/>
    <w:rsid w:val="002E3574"/>
    <w:rsid w:val="002E3B61"/>
    <w:rsid w:val="002E713F"/>
    <w:rsid w:val="002F1077"/>
    <w:rsid w:val="002F3ED8"/>
    <w:rsid w:val="002F4AB3"/>
    <w:rsid w:val="002F4F40"/>
    <w:rsid w:val="002F59F3"/>
    <w:rsid w:val="002F7318"/>
    <w:rsid w:val="002F75CC"/>
    <w:rsid w:val="002F7A1B"/>
    <w:rsid w:val="00303F98"/>
    <w:rsid w:val="003060D2"/>
    <w:rsid w:val="00312061"/>
    <w:rsid w:val="003133DA"/>
    <w:rsid w:val="00314EDA"/>
    <w:rsid w:val="003164E3"/>
    <w:rsid w:val="003172DC"/>
    <w:rsid w:val="00321022"/>
    <w:rsid w:val="003217A3"/>
    <w:rsid w:val="00322B4F"/>
    <w:rsid w:val="003247C3"/>
    <w:rsid w:val="0032676C"/>
    <w:rsid w:val="00327029"/>
    <w:rsid w:val="0033149D"/>
    <w:rsid w:val="00331A93"/>
    <w:rsid w:val="0033242A"/>
    <w:rsid w:val="00333EF5"/>
    <w:rsid w:val="003351C7"/>
    <w:rsid w:val="0033556C"/>
    <w:rsid w:val="00336046"/>
    <w:rsid w:val="00340B18"/>
    <w:rsid w:val="003424E3"/>
    <w:rsid w:val="00342B01"/>
    <w:rsid w:val="00344D83"/>
    <w:rsid w:val="00345B7E"/>
    <w:rsid w:val="00346C5F"/>
    <w:rsid w:val="00352CBE"/>
    <w:rsid w:val="003540B1"/>
    <w:rsid w:val="0035462D"/>
    <w:rsid w:val="0035475E"/>
    <w:rsid w:val="003553F7"/>
    <w:rsid w:val="00356152"/>
    <w:rsid w:val="0035618D"/>
    <w:rsid w:val="0035717E"/>
    <w:rsid w:val="003575E1"/>
    <w:rsid w:val="00357B2A"/>
    <w:rsid w:val="00362E3F"/>
    <w:rsid w:val="00363CE4"/>
    <w:rsid w:val="00365107"/>
    <w:rsid w:val="00365674"/>
    <w:rsid w:val="00366276"/>
    <w:rsid w:val="003668F2"/>
    <w:rsid w:val="00371E96"/>
    <w:rsid w:val="003735CF"/>
    <w:rsid w:val="0037661D"/>
    <w:rsid w:val="00376650"/>
    <w:rsid w:val="0037716F"/>
    <w:rsid w:val="00377A50"/>
    <w:rsid w:val="003812C8"/>
    <w:rsid w:val="00383951"/>
    <w:rsid w:val="00386873"/>
    <w:rsid w:val="00390FFF"/>
    <w:rsid w:val="003915E3"/>
    <w:rsid w:val="00393192"/>
    <w:rsid w:val="00393C35"/>
    <w:rsid w:val="003945E5"/>
    <w:rsid w:val="00394B2E"/>
    <w:rsid w:val="00394FE3"/>
    <w:rsid w:val="00395A9B"/>
    <w:rsid w:val="00395E96"/>
    <w:rsid w:val="00397F1D"/>
    <w:rsid w:val="003A1E36"/>
    <w:rsid w:val="003A302F"/>
    <w:rsid w:val="003A324B"/>
    <w:rsid w:val="003A4FEB"/>
    <w:rsid w:val="003A556B"/>
    <w:rsid w:val="003A563E"/>
    <w:rsid w:val="003A5BB6"/>
    <w:rsid w:val="003A614C"/>
    <w:rsid w:val="003A711D"/>
    <w:rsid w:val="003B0188"/>
    <w:rsid w:val="003B26FD"/>
    <w:rsid w:val="003B3E4C"/>
    <w:rsid w:val="003B6634"/>
    <w:rsid w:val="003B677F"/>
    <w:rsid w:val="003B7EF7"/>
    <w:rsid w:val="003C0148"/>
    <w:rsid w:val="003C1791"/>
    <w:rsid w:val="003C2871"/>
    <w:rsid w:val="003C3233"/>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3F588D"/>
    <w:rsid w:val="00400853"/>
    <w:rsid w:val="00401A91"/>
    <w:rsid w:val="004025A2"/>
    <w:rsid w:val="00402B6E"/>
    <w:rsid w:val="004032B8"/>
    <w:rsid w:val="00403970"/>
    <w:rsid w:val="00404A5D"/>
    <w:rsid w:val="00405D74"/>
    <w:rsid w:val="0040624F"/>
    <w:rsid w:val="004063DD"/>
    <w:rsid w:val="00407694"/>
    <w:rsid w:val="00411311"/>
    <w:rsid w:val="00411627"/>
    <w:rsid w:val="00412062"/>
    <w:rsid w:val="00413153"/>
    <w:rsid w:val="00414AA3"/>
    <w:rsid w:val="00414CE7"/>
    <w:rsid w:val="00421B20"/>
    <w:rsid w:val="00421CB0"/>
    <w:rsid w:val="00425014"/>
    <w:rsid w:val="00426852"/>
    <w:rsid w:val="004269EB"/>
    <w:rsid w:val="00426BCD"/>
    <w:rsid w:val="00431527"/>
    <w:rsid w:val="004322D9"/>
    <w:rsid w:val="00432BAB"/>
    <w:rsid w:val="0043325C"/>
    <w:rsid w:val="004336D6"/>
    <w:rsid w:val="00433CFD"/>
    <w:rsid w:val="00434009"/>
    <w:rsid w:val="00434476"/>
    <w:rsid w:val="00436357"/>
    <w:rsid w:val="00440A4C"/>
    <w:rsid w:val="0044177D"/>
    <w:rsid w:val="00442D7C"/>
    <w:rsid w:val="00443ED1"/>
    <w:rsid w:val="00444C42"/>
    <w:rsid w:val="00444DC5"/>
    <w:rsid w:val="004458C7"/>
    <w:rsid w:val="004459AC"/>
    <w:rsid w:val="0044634B"/>
    <w:rsid w:val="00446D11"/>
    <w:rsid w:val="00446F4B"/>
    <w:rsid w:val="004504E3"/>
    <w:rsid w:val="0045146B"/>
    <w:rsid w:val="004523BE"/>
    <w:rsid w:val="00454751"/>
    <w:rsid w:val="004555F4"/>
    <w:rsid w:val="00455FED"/>
    <w:rsid w:val="00456453"/>
    <w:rsid w:val="00461426"/>
    <w:rsid w:val="00462123"/>
    <w:rsid w:val="00463E45"/>
    <w:rsid w:val="004658FD"/>
    <w:rsid w:val="004677E0"/>
    <w:rsid w:val="00470878"/>
    <w:rsid w:val="004717DD"/>
    <w:rsid w:val="00471E8E"/>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8D0"/>
    <w:rsid w:val="00496C88"/>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4070"/>
    <w:rsid w:val="004B4A94"/>
    <w:rsid w:val="004B4ACE"/>
    <w:rsid w:val="004B5556"/>
    <w:rsid w:val="004C0EBE"/>
    <w:rsid w:val="004C1629"/>
    <w:rsid w:val="004C1825"/>
    <w:rsid w:val="004C369C"/>
    <w:rsid w:val="004C3A0B"/>
    <w:rsid w:val="004C4670"/>
    <w:rsid w:val="004C4C61"/>
    <w:rsid w:val="004C50C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1F8E"/>
    <w:rsid w:val="004E213A"/>
    <w:rsid w:val="004E2844"/>
    <w:rsid w:val="004E5118"/>
    <w:rsid w:val="004E5F09"/>
    <w:rsid w:val="004E649D"/>
    <w:rsid w:val="004E6EBA"/>
    <w:rsid w:val="004E731E"/>
    <w:rsid w:val="004E78A2"/>
    <w:rsid w:val="004F0DAF"/>
    <w:rsid w:val="004F33DF"/>
    <w:rsid w:val="004F4FEE"/>
    <w:rsid w:val="004F6361"/>
    <w:rsid w:val="004F7508"/>
    <w:rsid w:val="004F7844"/>
    <w:rsid w:val="005005C2"/>
    <w:rsid w:val="00503656"/>
    <w:rsid w:val="00503F9F"/>
    <w:rsid w:val="0050455F"/>
    <w:rsid w:val="00506895"/>
    <w:rsid w:val="0050693A"/>
    <w:rsid w:val="00507392"/>
    <w:rsid w:val="00507DC5"/>
    <w:rsid w:val="00510468"/>
    <w:rsid w:val="0051062E"/>
    <w:rsid w:val="0051199D"/>
    <w:rsid w:val="00512935"/>
    <w:rsid w:val="005145A3"/>
    <w:rsid w:val="00516726"/>
    <w:rsid w:val="005177E3"/>
    <w:rsid w:val="0052198E"/>
    <w:rsid w:val="00522BD9"/>
    <w:rsid w:val="00523191"/>
    <w:rsid w:val="00524968"/>
    <w:rsid w:val="00525361"/>
    <w:rsid w:val="005302DF"/>
    <w:rsid w:val="00530314"/>
    <w:rsid w:val="00530432"/>
    <w:rsid w:val="00530AE3"/>
    <w:rsid w:val="005317C0"/>
    <w:rsid w:val="005322E0"/>
    <w:rsid w:val="005323C8"/>
    <w:rsid w:val="00532D6F"/>
    <w:rsid w:val="00533882"/>
    <w:rsid w:val="00534765"/>
    <w:rsid w:val="00535D4F"/>
    <w:rsid w:val="005363F3"/>
    <w:rsid w:val="00537624"/>
    <w:rsid w:val="00542CF1"/>
    <w:rsid w:val="00543E6C"/>
    <w:rsid w:val="005441BA"/>
    <w:rsid w:val="00545B39"/>
    <w:rsid w:val="005467DF"/>
    <w:rsid w:val="005468DA"/>
    <w:rsid w:val="0055066B"/>
    <w:rsid w:val="00552913"/>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91D45"/>
    <w:rsid w:val="00591EDD"/>
    <w:rsid w:val="0059316F"/>
    <w:rsid w:val="0059323A"/>
    <w:rsid w:val="005943EC"/>
    <w:rsid w:val="005950FD"/>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0019"/>
    <w:rsid w:val="005D1038"/>
    <w:rsid w:val="005D1162"/>
    <w:rsid w:val="005D1DBE"/>
    <w:rsid w:val="005D2E01"/>
    <w:rsid w:val="005D402F"/>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5093"/>
    <w:rsid w:val="005F5869"/>
    <w:rsid w:val="005F60CF"/>
    <w:rsid w:val="00600E5F"/>
    <w:rsid w:val="0060203E"/>
    <w:rsid w:val="00602DA4"/>
    <w:rsid w:val="006034F8"/>
    <w:rsid w:val="00603844"/>
    <w:rsid w:val="006045C1"/>
    <w:rsid w:val="00606D87"/>
    <w:rsid w:val="00610091"/>
    <w:rsid w:val="00611089"/>
    <w:rsid w:val="00611B6D"/>
    <w:rsid w:val="00611D48"/>
    <w:rsid w:val="006131B9"/>
    <w:rsid w:val="00613E90"/>
    <w:rsid w:val="00614FDF"/>
    <w:rsid w:val="006161F3"/>
    <w:rsid w:val="0061694C"/>
    <w:rsid w:val="00621F50"/>
    <w:rsid w:val="006220FF"/>
    <w:rsid w:val="00622F11"/>
    <w:rsid w:val="00626D9F"/>
    <w:rsid w:val="00627194"/>
    <w:rsid w:val="00632183"/>
    <w:rsid w:val="0063248E"/>
    <w:rsid w:val="00632A1C"/>
    <w:rsid w:val="00634CE3"/>
    <w:rsid w:val="00635326"/>
    <w:rsid w:val="00637439"/>
    <w:rsid w:val="006403A3"/>
    <w:rsid w:val="00640512"/>
    <w:rsid w:val="006408B9"/>
    <w:rsid w:val="00642877"/>
    <w:rsid w:val="00642DD9"/>
    <w:rsid w:val="0064605B"/>
    <w:rsid w:val="006469E9"/>
    <w:rsid w:val="00651478"/>
    <w:rsid w:val="00651A98"/>
    <w:rsid w:val="006529EB"/>
    <w:rsid w:val="00652B5F"/>
    <w:rsid w:val="00652BED"/>
    <w:rsid w:val="0065347E"/>
    <w:rsid w:val="00653833"/>
    <w:rsid w:val="006544D2"/>
    <w:rsid w:val="00655289"/>
    <w:rsid w:val="0065531D"/>
    <w:rsid w:val="006565F7"/>
    <w:rsid w:val="006567DB"/>
    <w:rsid w:val="00656C91"/>
    <w:rsid w:val="0065759A"/>
    <w:rsid w:val="00661C44"/>
    <w:rsid w:val="0066459F"/>
    <w:rsid w:val="00665665"/>
    <w:rsid w:val="00667E1E"/>
    <w:rsid w:val="00670B9A"/>
    <w:rsid w:val="006712C3"/>
    <w:rsid w:val="00672350"/>
    <w:rsid w:val="00674521"/>
    <w:rsid w:val="006762AF"/>
    <w:rsid w:val="006765A8"/>
    <w:rsid w:val="00677A74"/>
    <w:rsid w:val="00677EAE"/>
    <w:rsid w:val="006810A4"/>
    <w:rsid w:val="00681303"/>
    <w:rsid w:val="00681D65"/>
    <w:rsid w:val="0068423E"/>
    <w:rsid w:val="00684FCA"/>
    <w:rsid w:val="0068795E"/>
    <w:rsid w:val="00687E61"/>
    <w:rsid w:val="00691352"/>
    <w:rsid w:val="006919D5"/>
    <w:rsid w:val="006920B5"/>
    <w:rsid w:val="00693396"/>
    <w:rsid w:val="0069474C"/>
    <w:rsid w:val="00694B05"/>
    <w:rsid w:val="0069609C"/>
    <w:rsid w:val="00696A31"/>
    <w:rsid w:val="00697389"/>
    <w:rsid w:val="006A0FFC"/>
    <w:rsid w:val="006A200B"/>
    <w:rsid w:val="006A55E7"/>
    <w:rsid w:val="006A62FB"/>
    <w:rsid w:val="006A64B5"/>
    <w:rsid w:val="006A6D7B"/>
    <w:rsid w:val="006B0D8F"/>
    <w:rsid w:val="006B2334"/>
    <w:rsid w:val="006B25F0"/>
    <w:rsid w:val="006B29CD"/>
    <w:rsid w:val="006B3D8E"/>
    <w:rsid w:val="006B5124"/>
    <w:rsid w:val="006B6D14"/>
    <w:rsid w:val="006B6EB3"/>
    <w:rsid w:val="006B73A7"/>
    <w:rsid w:val="006C043E"/>
    <w:rsid w:val="006C1C4A"/>
    <w:rsid w:val="006C2173"/>
    <w:rsid w:val="006C371F"/>
    <w:rsid w:val="006C7AAB"/>
    <w:rsid w:val="006D0A9C"/>
    <w:rsid w:val="006D0DCA"/>
    <w:rsid w:val="006D1636"/>
    <w:rsid w:val="006D29A6"/>
    <w:rsid w:val="006D3900"/>
    <w:rsid w:val="006D4A60"/>
    <w:rsid w:val="006D5389"/>
    <w:rsid w:val="006D7DD7"/>
    <w:rsid w:val="006E070A"/>
    <w:rsid w:val="006E267C"/>
    <w:rsid w:val="006E4A27"/>
    <w:rsid w:val="006E7F1D"/>
    <w:rsid w:val="006F03E1"/>
    <w:rsid w:val="006F1DE2"/>
    <w:rsid w:val="006F2759"/>
    <w:rsid w:val="006F41D0"/>
    <w:rsid w:val="006F4C2A"/>
    <w:rsid w:val="006F4C41"/>
    <w:rsid w:val="006F77F0"/>
    <w:rsid w:val="007000B8"/>
    <w:rsid w:val="00701E8C"/>
    <w:rsid w:val="0070239C"/>
    <w:rsid w:val="007025DC"/>
    <w:rsid w:val="0070428F"/>
    <w:rsid w:val="0070436B"/>
    <w:rsid w:val="007067FD"/>
    <w:rsid w:val="00706E11"/>
    <w:rsid w:val="0071179A"/>
    <w:rsid w:val="00712813"/>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75"/>
    <w:rsid w:val="00733497"/>
    <w:rsid w:val="00733C92"/>
    <w:rsid w:val="00734471"/>
    <w:rsid w:val="00734A5B"/>
    <w:rsid w:val="00734A9E"/>
    <w:rsid w:val="00734E4F"/>
    <w:rsid w:val="00734E7C"/>
    <w:rsid w:val="0073574E"/>
    <w:rsid w:val="00740B0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E9D"/>
    <w:rsid w:val="00763A16"/>
    <w:rsid w:val="00764BAC"/>
    <w:rsid w:val="00764F4C"/>
    <w:rsid w:val="00765507"/>
    <w:rsid w:val="00766A9D"/>
    <w:rsid w:val="007671B9"/>
    <w:rsid w:val="00767ACE"/>
    <w:rsid w:val="00771267"/>
    <w:rsid w:val="00773B8C"/>
    <w:rsid w:val="00774771"/>
    <w:rsid w:val="00774C6E"/>
    <w:rsid w:val="00776868"/>
    <w:rsid w:val="00776DE9"/>
    <w:rsid w:val="00777608"/>
    <w:rsid w:val="00780A1D"/>
    <w:rsid w:val="00780C53"/>
    <w:rsid w:val="0078179A"/>
    <w:rsid w:val="00781F0F"/>
    <w:rsid w:val="00782025"/>
    <w:rsid w:val="00782B7E"/>
    <w:rsid w:val="00784943"/>
    <w:rsid w:val="00786057"/>
    <w:rsid w:val="007905AC"/>
    <w:rsid w:val="00791DB9"/>
    <w:rsid w:val="00793169"/>
    <w:rsid w:val="00793772"/>
    <w:rsid w:val="0079427E"/>
    <w:rsid w:val="00794519"/>
    <w:rsid w:val="00794D62"/>
    <w:rsid w:val="00796EA1"/>
    <w:rsid w:val="007A1075"/>
    <w:rsid w:val="007A13E6"/>
    <w:rsid w:val="007A1B2C"/>
    <w:rsid w:val="007A2B29"/>
    <w:rsid w:val="007A2F81"/>
    <w:rsid w:val="007A33D6"/>
    <w:rsid w:val="007A6EF4"/>
    <w:rsid w:val="007B0002"/>
    <w:rsid w:val="007B02EF"/>
    <w:rsid w:val="007B0F58"/>
    <w:rsid w:val="007B3DFA"/>
    <w:rsid w:val="007B3F51"/>
    <w:rsid w:val="007B547A"/>
    <w:rsid w:val="007B684D"/>
    <w:rsid w:val="007C0D09"/>
    <w:rsid w:val="007C2885"/>
    <w:rsid w:val="007C2E91"/>
    <w:rsid w:val="007C2E98"/>
    <w:rsid w:val="007C306F"/>
    <w:rsid w:val="007C417D"/>
    <w:rsid w:val="007C4960"/>
    <w:rsid w:val="007C4D80"/>
    <w:rsid w:val="007C4FE9"/>
    <w:rsid w:val="007C53C5"/>
    <w:rsid w:val="007C56A6"/>
    <w:rsid w:val="007C75BB"/>
    <w:rsid w:val="007D042C"/>
    <w:rsid w:val="007D0597"/>
    <w:rsid w:val="007D097F"/>
    <w:rsid w:val="007D0BE4"/>
    <w:rsid w:val="007D0D05"/>
    <w:rsid w:val="007D0DD8"/>
    <w:rsid w:val="007D21F4"/>
    <w:rsid w:val="007D4F54"/>
    <w:rsid w:val="007D68BA"/>
    <w:rsid w:val="007D69D9"/>
    <w:rsid w:val="007D6D26"/>
    <w:rsid w:val="007D7E3B"/>
    <w:rsid w:val="007E0E5E"/>
    <w:rsid w:val="007E232F"/>
    <w:rsid w:val="007E3555"/>
    <w:rsid w:val="007E3A92"/>
    <w:rsid w:val="007E3C1A"/>
    <w:rsid w:val="007E48A6"/>
    <w:rsid w:val="007E5E2A"/>
    <w:rsid w:val="007E6269"/>
    <w:rsid w:val="007E63F3"/>
    <w:rsid w:val="007E67CD"/>
    <w:rsid w:val="007E7814"/>
    <w:rsid w:val="007E7B34"/>
    <w:rsid w:val="007E7C87"/>
    <w:rsid w:val="007E7F8E"/>
    <w:rsid w:val="007E7FA1"/>
    <w:rsid w:val="007F0E20"/>
    <w:rsid w:val="007F13CD"/>
    <w:rsid w:val="007F2EA6"/>
    <w:rsid w:val="007F4EB3"/>
    <w:rsid w:val="007F52AA"/>
    <w:rsid w:val="007F5469"/>
    <w:rsid w:val="007F54CE"/>
    <w:rsid w:val="007F7159"/>
    <w:rsid w:val="00800554"/>
    <w:rsid w:val="00800F5C"/>
    <w:rsid w:val="0080100D"/>
    <w:rsid w:val="008024CA"/>
    <w:rsid w:val="008028A4"/>
    <w:rsid w:val="00803236"/>
    <w:rsid w:val="00803370"/>
    <w:rsid w:val="00803676"/>
    <w:rsid w:val="00805866"/>
    <w:rsid w:val="008058DE"/>
    <w:rsid w:val="00806CBA"/>
    <w:rsid w:val="00806F68"/>
    <w:rsid w:val="00810B0D"/>
    <w:rsid w:val="00810D94"/>
    <w:rsid w:val="008130CC"/>
    <w:rsid w:val="00813222"/>
    <w:rsid w:val="00813B9B"/>
    <w:rsid w:val="0081474F"/>
    <w:rsid w:val="0081604E"/>
    <w:rsid w:val="008164C3"/>
    <w:rsid w:val="00817DE5"/>
    <w:rsid w:val="008201DB"/>
    <w:rsid w:val="008202D9"/>
    <w:rsid w:val="008211E9"/>
    <w:rsid w:val="00823C6E"/>
    <w:rsid w:val="00824629"/>
    <w:rsid w:val="00827868"/>
    <w:rsid w:val="00827D6C"/>
    <w:rsid w:val="008304AF"/>
    <w:rsid w:val="0083125C"/>
    <w:rsid w:val="00831EA2"/>
    <w:rsid w:val="00832434"/>
    <w:rsid w:val="008327B4"/>
    <w:rsid w:val="00832A97"/>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460CE"/>
    <w:rsid w:val="00850D8C"/>
    <w:rsid w:val="008521AF"/>
    <w:rsid w:val="00854477"/>
    <w:rsid w:val="00856178"/>
    <w:rsid w:val="00856426"/>
    <w:rsid w:val="00857149"/>
    <w:rsid w:val="008574AA"/>
    <w:rsid w:val="00857E5D"/>
    <w:rsid w:val="00861E3C"/>
    <w:rsid w:val="008630B9"/>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751"/>
    <w:rsid w:val="00882B7F"/>
    <w:rsid w:val="00882BFB"/>
    <w:rsid w:val="00884442"/>
    <w:rsid w:val="0088551F"/>
    <w:rsid w:val="008859DE"/>
    <w:rsid w:val="00885F6B"/>
    <w:rsid w:val="008866B5"/>
    <w:rsid w:val="00886A98"/>
    <w:rsid w:val="00887347"/>
    <w:rsid w:val="00891E9D"/>
    <w:rsid w:val="00893361"/>
    <w:rsid w:val="0089474E"/>
    <w:rsid w:val="0089672A"/>
    <w:rsid w:val="00896A76"/>
    <w:rsid w:val="008977AD"/>
    <w:rsid w:val="008A08A5"/>
    <w:rsid w:val="008A1A94"/>
    <w:rsid w:val="008A1C19"/>
    <w:rsid w:val="008A51EC"/>
    <w:rsid w:val="008A5D5C"/>
    <w:rsid w:val="008A5F4B"/>
    <w:rsid w:val="008A62C2"/>
    <w:rsid w:val="008B2D8F"/>
    <w:rsid w:val="008B48D7"/>
    <w:rsid w:val="008B52FF"/>
    <w:rsid w:val="008B5937"/>
    <w:rsid w:val="008B69D5"/>
    <w:rsid w:val="008B6A24"/>
    <w:rsid w:val="008B7565"/>
    <w:rsid w:val="008C1C47"/>
    <w:rsid w:val="008C4583"/>
    <w:rsid w:val="008C46EC"/>
    <w:rsid w:val="008C4C7C"/>
    <w:rsid w:val="008C7D0B"/>
    <w:rsid w:val="008D1C7E"/>
    <w:rsid w:val="008D2364"/>
    <w:rsid w:val="008D2607"/>
    <w:rsid w:val="008D2AD1"/>
    <w:rsid w:val="008D4398"/>
    <w:rsid w:val="008D676D"/>
    <w:rsid w:val="008E106B"/>
    <w:rsid w:val="008E1EE8"/>
    <w:rsid w:val="008E2992"/>
    <w:rsid w:val="008E5586"/>
    <w:rsid w:val="008E633B"/>
    <w:rsid w:val="008F2818"/>
    <w:rsid w:val="008F5736"/>
    <w:rsid w:val="008F5A6E"/>
    <w:rsid w:val="008F5CD1"/>
    <w:rsid w:val="008F6E20"/>
    <w:rsid w:val="008F7389"/>
    <w:rsid w:val="00900305"/>
    <w:rsid w:val="009010CD"/>
    <w:rsid w:val="009016CF"/>
    <w:rsid w:val="00901C25"/>
    <w:rsid w:val="0090271F"/>
    <w:rsid w:val="009027EB"/>
    <w:rsid w:val="009028D8"/>
    <w:rsid w:val="00902E23"/>
    <w:rsid w:val="009036DF"/>
    <w:rsid w:val="009036E7"/>
    <w:rsid w:val="009053D8"/>
    <w:rsid w:val="00907246"/>
    <w:rsid w:val="00907BDE"/>
    <w:rsid w:val="00912617"/>
    <w:rsid w:val="00912645"/>
    <w:rsid w:val="009128CD"/>
    <w:rsid w:val="0091335F"/>
    <w:rsid w:val="0091348E"/>
    <w:rsid w:val="009159EC"/>
    <w:rsid w:val="0091619B"/>
    <w:rsid w:val="00921064"/>
    <w:rsid w:val="00923F81"/>
    <w:rsid w:val="00924D92"/>
    <w:rsid w:val="0092571A"/>
    <w:rsid w:val="00926C41"/>
    <w:rsid w:val="009271F5"/>
    <w:rsid w:val="0093199C"/>
    <w:rsid w:val="00931CA6"/>
    <w:rsid w:val="00932486"/>
    <w:rsid w:val="00932AC2"/>
    <w:rsid w:val="0093462B"/>
    <w:rsid w:val="00934DD0"/>
    <w:rsid w:val="009357D1"/>
    <w:rsid w:val="00937083"/>
    <w:rsid w:val="00937DB1"/>
    <w:rsid w:val="00940992"/>
    <w:rsid w:val="00942EC2"/>
    <w:rsid w:val="00943EE9"/>
    <w:rsid w:val="0094414C"/>
    <w:rsid w:val="0094571C"/>
    <w:rsid w:val="00946694"/>
    <w:rsid w:val="00947540"/>
    <w:rsid w:val="0094756A"/>
    <w:rsid w:val="0095097E"/>
    <w:rsid w:val="00953877"/>
    <w:rsid w:val="0095533F"/>
    <w:rsid w:val="00956088"/>
    <w:rsid w:val="00956C78"/>
    <w:rsid w:val="009579BC"/>
    <w:rsid w:val="0096064D"/>
    <w:rsid w:val="009613E7"/>
    <w:rsid w:val="00962530"/>
    <w:rsid w:val="0096321C"/>
    <w:rsid w:val="00965913"/>
    <w:rsid w:val="00966459"/>
    <w:rsid w:val="00967968"/>
    <w:rsid w:val="00970659"/>
    <w:rsid w:val="009712BA"/>
    <w:rsid w:val="009736B4"/>
    <w:rsid w:val="00973743"/>
    <w:rsid w:val="00974049"/>
    <w:rsid w:val="009748AF"/>
    <w:rsid w:val="00974D3D"/>
    <w:rsid w:val="00976EB9"/>
    <w:rsid w:val="00977140"/>
    <w:rsid w:val="0097784F"/>
    <w:rsid w:val="00980384"/>
    <w:rsid w:val="009807FC"/>
    <w:rsid w:val="009809B7"/>
    <w:rsid w:val="00985108"/>
    <w:rsid w:val="00985905"/>
    <w:rsid w:val="00987159"/>
    <w:rsid w:val="0098739F"/>
    <w:rsid w:val="00997EF2"/>
    <w:rsid w:val="009A1901"/>
    <w:rsid w:val="009A1E4B"/>
    <w:rsid w:val="009A2417"/>
    <w:rsid w:val="009A4B1B"/>
    <w:rsid w:val="009A4BF9"/>
    <w:rsid w:val="009A512D"/>
    <w:rsid w:val="009A5D76"/>
    <w:rsid w:val="009A638B"/>
    <w:rsid w:val="009A7500"/>
    <w:rsid w:val="009B1334"/>
    <w:rsid w:val="009B1F3F"/>
    <w:rsid w:val="009B45FC"/>
    <w:rsid w:val="009B4A85"/>
    <w:rsid w:val="009B60BD"/>
    <w:rsid w:val="009C0760"/>
    <w:rsid w:val="009C0C3B"/>
    <w:rsid w:val="009C0FCC"/>
    <w:rsid w:val="009C1B79"/>
    <w:rsid w:val="009C2E93"/>
    <w:rsid w:val="009C4268"/>
    <w:rsid w:val="009C6396"/>
    <w:rsid w:val="009C675D"/>
    <w:rsid w:val="009C68A0"/>
    <w:rsid w:val="009C79E0"/>
    <w:rsid w:val="009D17AE"/>
    <w:rsid w:val="009D377A"/>
    <w:rsid w:val="009D3969"/>
    <w:rsid w:val="009D5718"/>
    <w:rsid w:val="009D5D19"/>
    <w:rsid w:val="009D73A9"/>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A01223"/>
    <w:rsid w:val="00A01DA0"/>
    <w:rsid w:val="00A022C1"/>
    <w:rsid w:val="00A02A9F"/>
    <w:rsid w:val="00A0335F"/>
    <w:rsid w:val="00A051F8"/>
    <w:rsid w:val="00A06D52"/>
    <w:rsid w:val="00A07FA0"/>
    <w:rsid w:val="00A10F02"/>
    <w:rsid w:val="00A11972"/>
    <w:rsid w:val="00A13201"/>
    <w:rsid w:val="00A146F5"/>
    <w:rsid w:val="00A158C6"/>
    <w:rsid w:val="00A15907"/>
    <w:rsid w:val="00A164B4"/>
    <w:rsid w:val="00A16E71"/>
    <w:rsid w:val="00A20DD1"/>
    <w:rsid w:val="00A21E53"/>
    <w:rsid w:val="00A241F3"/>
    <w:rsid w:val="00A2718D"/>
    <w:rsid w:val="00A27BDD"/>
    <w:rsid w:val="00A306A9"/>
    <w:rsid w:val="00A31394"/>
    <w:rsid w:val="00A3289B"/>
    <w:rsid w:val="00A34450"/>
    <w:rsid w:val="00A36024"/>
    <w:rsid w:val="00A3615E"/>
    <w:rsid w:val="00A36DB2"/>
    <w:rsid w:val="00A40D6F"/>
    <w:rsid w:val="00A41185"/>
    <w:rsid w:val="00A41B87"/>
    <w:rsid w:val="00A45139"/>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A113E"/>
    <w:rsid w:val="00AA3F6F"/>
    <w:rsid w:val="00AA5834"/>
    <w:rsid w:val="00AA7FEC"/>
    <w:rsid w:val="00AB0123"/>
    <w:rsid w:val="00AB1FBA"/>
    <w:rsid w:val="00AB29E6"/>
    <w:rsid w:val="00AB4F19"/>
    <w:rsid w:val="00AB6258"/>
    <w:rsid w:val="00AC17B7"/>
    <w:rsid w:val="00AC2A25"/>
    <w:rsid w:val="00AC36F8"/>
    <w:rsid w:val="00AC39E0"/>
    <w:rsid w:val="00AC3D3D"/>
    <w:rsid w:val="00AC415B"/>
    <w:rsid w:val="00AC4BF6"/>
    <w:rsid w:val="00AC5316"/>
    <w:rsid w:val="00AC654B"/>
    <w:rsid w:val="00AD0175"/>
    <w:rsid w:val="00AD1C21"/>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1D01"/>
    <w:rsid w:val="00AF3269"/>
    <w:rsid w:val="00AF40BD"/>
    <w:rsid w:val="00AF491C"/>
    <w:rsid w:val="00AF49B4"/>
    <w:rsid w:val="00AF578C"/>
    <w:rsid w:val="00AF63CA"/>
    <w:rsid w:val="00AF6CEC"/>
    <w:rsid w:val="00AF7851"/>
    <w:rsid w:val="00AF79B1"/>
    <w:rsid w:val="00B00010"/>
    <w:rsid w:val="00B01E1C"/>
    <w:rsid w:val="00B026A1"/>
    <w:rsid w:val="00B026AE"/>
    <w:rsid w:val="00B049AE"/>
    <w:rsid w:val="00B05C4F"/>
    <w:rsid w:val="00B06D97"/>
    <w:rsid w:val="00B1096A"/>
    <w:rsid w:val="00B114C1"/>
    <w:rsid w:val="00B12520"/>
    <w:rsid w:val="00B133AE"/>
    <w:rsid w:val="00B13D01"/>
    <w:rsid w:val="00B14A71"/>
    <w:rsid w:val="00B15449"/>
    <w:rsid w:val="00B16104"/>
    <w:rsid w:val="00B16280"/>
    <w:rsid w:val="00B1758D"/>
    <w:rsid w:val="00B20DDA"/>
    <w:rsid w:val="00B222CE"/>
    <w:rsid w:val="00B22F4F"/>
    <w:rsid w:val="00B31A65"/>
    <w:rsid w:val="00B320C7"/>
    <w:rsid w:val="00B3286D"/>
    <w:rsid w:val="00B32B16"/>
    <w:rsid w:val="00B33883"/>
    <w:rsid w:val="00B341EA"/>
    <w:rsid w:val="00B34288"/>
    <w:rsid w:val="00B3472B"/>
    <w:rsid w:val="00B34F18"/>
    <w:rsid w:val="00B36C60"/>
    <w:rsid w:val="00B36E95"/>
    <w:rsid w:val="00B37B06"/>
    <w:rsid w:val="00B40884"/>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A33"/>
    <w:rsid w:val="00B56D36"/>
    <w:rsid w:val="00B60346"/>
    <w:rsid w:val="00B60BEF"/>
    <w:rsid w:val="00B60D93"/>
    <w:rsid w:val="00B61F9C"/>
    <w:rsid w:val="00B62F6D"/>
    <w:rsid w:val="00B63143"/>
    <w:rsid w:val="00B63C2A"/>
    <w:rsid w:val="00B67D71"/>
    <w:rsid w:val="00B7055B"/>
    <w:rsid w:val="00B706AC"/>
    <w:rsid w:val="00B70934"/>
    <w:rsid w:val="00B74932"/>
    <w:rsid w:val="00B75647"/>
    <w:rsid w:val="00B75700"/>
    <w:rsid w:val="00B757D7"/>
    <w:rsid w:val="00B75957"/>
    <w:rsid w:val="00B77029"/>
    <w:rsid w:val="00B77E8F"/>
    <w:rsid w:val="00B80830"/>
    <w:rsid w:val="00B81DFF"/>
    <w:rsid w:val="00B820DD"/>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6118"/>
    <w:rsid w:val="00B964C9"/>
    <w:rsid w:val="00B96B52"/>
    <w:rsid w:val="00BA3357"/>
    <w:rsid w:val="00BA486E"/>
    <w:rsid w:val="00BA5911"/>
    <w:rsid w:val="00BA62D0"/>
    <w:rsid w:val="00BA693A"/>
    <w:rsid w:val="00BA699F"/>
    <w:rsid w:val="00BB09DB"/>
    <w:rsid w:val="00BB1080"/>
    <w:rsid w:val="00BB1163"/>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418D"/>
    <w:rsid w:val="00BE6D03"/>
    <w:rsid w:val="00BE726F"/>
    <w:rsid w:val="00BE737E"/>
    <w:rsid w:val="00BE7950"/>
    <w:rsid w:val="00BF0D12"/>
    <w:rsid w:val="00BF2967"/>
    <w:rsid w:val="00BF4B84"/>
    <w:rsid w:val="00BF7796"/>
    <w:rsid w:val="00BF7BF2"/>
    <w:rsid w:val="00C003E0"/>
    <w:rsid w:val="00C009AE"/>
    <w:rsid w:val="00C00A5D"/>
    <w:rsid w:val="00C0148E"/>
    <w:rsid w:val="00C037BE"/>
    <w:rsid w:val="00C04B21"/>
    <w:rsid w:val="00C072E5"/>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121D"/>
    <w:rsid w:val="00C320A8"/>
    <w:rsid w:val="00C32FBE"/>
    <w:rsid w:val="00C33079"/>
    <w:rsid w:val="00C338AB"/>
    <w:rsid w:val="00C33FFC"/>
    <w:rsid w:val="00C34588"/>
    <w:rsid w:val="00C34660"/>
    <w:rsid w:val="00C34C7D"/>
    <w:rsid w:val="00C3712F"/>
    <w:rsid w:val="00C37C84"/>
    <w:rsid w:val="00C40165"/>
    <w:rsid w:val="00C40D00"/>
    <w:rsid w:val="00C43616"/>
    <w:rsid w:val="00C44DAB"/>
    <w:rsid w:val="00C45146"/>
    <w:rsid w:val="00C45231"/>
    <w:rsid w:val="00C45A07"/>
    <w:rsid w:val="00C461A9"/>
    <w:rsid w:val="00C479D7"/>
    <w:rsid w:val="00C5169B"/>
    <w:rsid w:val="00C5299F"/>
    <w:rsid w:val="00C565E1"/>
    <w:rsid w:val="00C56743"/>
    <w:rsid w:val="00C56FF6"/>
    <w:rsid w:val="00C57A7A"/>
    <w:rsid w:val="00C616EC"/>
    <w:rsid w:val="00C617B6"/>
    <w:rsid w:val="00C62946"/>
    <w:rsid w:val="00C62F40"/>
    <w:rsid w:val="00C66F25"/>
    <w:rsid w:val="00C72833"/>
    <w:rsid w:val="00C728AB"/>
    <w:rsid w:val="00C74F64"/>
    <w:rsid w:val="00C779CC"/>
    <w:rsid w:val="00C77ADE"/>
    <w:rsid w:val="00C8220F"/>
    <w:rsid w:val="00C83065"/>
    <w:rsid w:val="00C83310"/>
    <w:rsid w:val="00C84518"/>
    <w:rsid w:val="00C84CCC"/>
    <w:rsid w:val="00C85B7D"/>
    <w:rsid w:val="00C86255"/>
    <w:rsid w:val="00C87875"/>
    <w:rsid w:val="00C901D3"/>
    <w:rsid w:val="00C90B79"/>
    <w:rsid w:val="00C90BDB"/>
    <w:rsid w:val="00C91228"/>
    <w:rsid w:val="00C914DD"/>
    <w:rsid w:val="00C91C18"/>
    <w:rsid w:val="00C926D3"/>
    <w:rsid w:val="00C933BF"/>
    <w:rsid w:val="00C93F40"/>
    <w:rsid w:val="00C94317"/>
    <w:rsid w:val="00C94447"/>
    <w:rsid w:val="00C94AE4"/>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01DC"/>
    <w:rsid w:val="00CC5A6A"/>
    <w:rsid w:val="00CC7757"/>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31E"/>
    <w:rsid w:val="00D0650E"/>
    <w:rsid w:val="00D07103"/>
    <w:rsid w:val="00D10153"/>
    <w:rsid w:val="00D10876"/>
    <w:rsid w:val="00D10A60"/>
    <w:rsid w:val="00D11367"/>
    <w:rsid w:val="00D12DC2"/>
    <w:rsid w:val="00D13946"/>
    <w:rsid w:val="00D13A65"/>
    <w:rsid w:val="00D157C9"/>
    <w:rsid w:val="00D16848"/>
    <w:rsid w:val="00D17757"/>
    <w:rsid w:val="00D2093A"/>
    <w:rsid w:val="00D20E41"/>
    <w:rsid w:val="00D2228C"/>
    <w:rsid w:val="00D23FC3"/>
    <w:rsid w:val="00D2495F"/>
    <w:rsid w:val="00D2656E"/>
    <w:rsid w:val="00D2767D"/>
    <w:rsid w:val="00D30096"/>
    <w:rsid w:val="00D30750"/>
    <w:rsid w:val="00D30DB2"/>
    <w:rsid w:val="00D33030"/>
    <w:rsid w:val="00D33457"/>
    <w:rsid w:val="00D338F2"/>
    <w:rsid w:val="00D37279"/>
    <w:rsid w:val="00D40A15"/>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57085"/>
    <w:rsid w:val="00D61B3C"/>
    <w:rsid w:val="00D62410"/>
    <w:rsid w:val="00D62825"/>
    <w:rsid w:val="00D63071"/>
    <w:rsid w:val="00D64C70"/>
    <w:rsid w:val="00D6599B"/>
    <w:rsid w:val="00D7061E"/>
    <w:rsid w:val="00D70C1A"/>
    <w:rsid w:val="00D70E08"/>
    <w:rsid w:val="00D71FCA"/>
    <w:rsid w:val="00D7311A"/>
    <w:rsid w:val="00D738D6"/>
    <w:rsid w:val="00D73A25"/>
    <w:rsid w:val="00D7424B"/>
    <w:rsid w:val="00D755EB"/>
    <w:rsid w:val="00D75E92"/>
    <w:rsid w:val="00D76A89"/>
    <w:rsid w:val="00D802BA"/>
    <w:rsid w:val="00D80A64"/>
    <w:rsid w:val="00D81DCB"/>
    <w:rsid w:val="00D82521"/>
    <w:rsid w:val="00D829CD"/>
    <w:rsid w:val="00D82C8B"/>
    <w:rsid w:val="00D831B5"/>
    <w:rsid w:val="00D8439F"/>
    <w:rsid w:val="00D857E8"/>
    <w:rsid w:val="00D87289"/>
    <w:rsid w:val="00D87E00"/>
    <w:rsid w:val="00D912B0"/>
    <w:rsid w:val="00D9134D"/>
    <w:rsid w:val="00D91405"/>
    <w:rsid w:val="00D91BC1"/>
    <w:rsid w:val="00D92C7D"/>
    <w:rsid w:val="00D95463"/>
    <w:rsid w:val="00D96F4E"/>
    <w:rsid w:val="00D97011"/>
    <w:rsid w:val="00DA4C43"/>
    <w:rsid w:val="00DA6363"/>
    <w:rsid w:val="00DA6832"/>
    <w:rsid w:val="00DA7A03"/>
    <w:rsid w:val="00DB01C3"/>
    <w:rsid w:val="00DB1818"/>
    <w:rsid w:val="00DB1E4B"/>
    <w:rsid w:val="00DB4672"/>
    <w:rsid w:val="00DB551C"/>
    <w:rsid w:val="00DB5F5D"/>
    <w:rsid w:val="00DB6991"/>
    <w:rsid w:val="00DC2B6C"/>
    <w:rsid w:val="00DC309B"/>
    <w:rsid w:val="00DC32E9"/>
    <w:rsid w:val="00DC3903"/>
    <w:rsid w:val="00DC3AD3"/>
    <w:rsid w:val="00DC4095"/>
    <w:rsid w:val="00DC4DA2"/>
    <w:rsid w:val="00DC5147"/>
    <w:rsid w:val="00DC545D"/>
    <w:rsid w:val="00DC5521"/>
    <w:rsid w:val="00DC61E5"/>
    <w:rsid w:val="00DC6BAC"/>
    <w:rsid w:val="00DC7018"/>
    <w:rsid w:val="00DD12DA"/>
    <w:rsid w:val="00DD170F"/>
    <w:rsid w:val="00DD3A73"/>
    <w:rsid w:val="00DD60B2"/>
    <w:rsid w:val="00DD6534"/>
    <w:rsid w:val="00DD699C"/>
    <w:rsid w:val="00DD7298"/>
    <w:rsid w:val="00DD788D"/>
    <w:rsid w:val="00DE0973"/>
    <w:rsid w:val="00DE39D0"/>
    <w:rsid w:val="00DE521E"/>
    <w:rsid w:val="00DE60D0"/>
    <w:rsid w:val="00DE628D"/>
    <w:rsid w:val="00DE7274"/>
    <w:rsid w:val="00DF1FE2"/>
    <w:rsid w:val="00DF226C"/>
    <w:rsid w:val="00DF2B1F"/>
    <w:rsid w:val="00DF2D63"/>
    <w:rsid w:val="00DF627F"/>
    <w:rsid w:val="00DF62CD"/>
    <w:rsid w:val="00DF6509"/>
    <w:rsid w:val="00DF68BE"/>
    <w:rsid w:val="00E0059A"/>
    <w:rsid w:val="00E01158"/>
    <w:rsid w:val="00E021FD"/>
    <w:rsid w:val="00E02491"/>
    <w:rsid w:val="00E04692"/>
    <w:rsid w:val="00E04CC9"/>
    <w:rsid w:val="00E07AE1"/>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475E"/>
    <w:rsid w:val="00E35FF8"/>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17FE"/>
    <w:rsid w:val="00E53836"/>
    <w:rsid w:val="00E54057"/>
    <w:rsid w:val="00E54913"/>
    <w:rsid w:val="00E54A4C"/>
    <w:rsid w:val="00E61908"/>
    <w:rsid w:val="00E61AEB"/>
    <w:rsid w:val="00E61B3A"/>
    <w:rsid w:val="00E64390"/>
    <w:rsid w:val="00E65304"/>
    <w:rsid w:val="00E657FE"/>
    <w:rsid w:val="00E66191"/>
    <w:rsid w:val="00E73A47"/>
    <w:rsid w:val="00E76409"/>
    <w:rsid w:val="00E76694"/>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1877"/>
    <w:rsid w:val="00E91895"/>
    <w:rsid w:val="00E92268"/>
    <w:rsid w:val="00E9415C"/>
    <w:rsid w:val="00E94A51"/>
    <w:rsid w:val="00E9568B"/>
    <w:rsid w:val="00E96361"/>
    <w:rsid w:val="00EA0754"/>
    <w:rsid w:val="00EA16FB"/>
    <w:rsid w:val="00EA19BD"/>
    <w:rsid w:val="00EA29A9"/>
    <w:rsid w:val="00EA2BF5"/>
    <w:rsid w:val="00EA3275"/>
    <w:rsid w:val="00EA3A3F"/>
    <w:rsid w:val="00EA44F2"/>
    <w:rsid w:val="00EA53FC"/>
    <w:rsid w:val="00EA554B"/>
    <w:rsid w:val="00EA6D48"/>
    <w:rsid w:val="00EA6FF3"/>
    <w:rsid w:val="00EA70F5"/>
    <w:rsid w:val="00EB070E"/>
    <w:rsid w:val="00EB07EA"/>
    <w:rsid w:val="00EB0B01"/>
    <w:rsid w:val="00EB10EC"/>
    <w:rsid w:val="00EB1829"/>
    <w:rsid w:val="00EB221A"/>
    <w:rsid w:val="00EB263B"/>
    <w:rsid w:val="00EB3EC1"/>
    <w:rsid w:val="00EB5286"/>
    <w:rsid w:val="00EB61D8"/>
    <w:rsid w:val="00EB7DA3"/>
    <w:rsid w:val="00EC02C6"/>
    <w:rsid w:val="00EC1D98"/>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11B0"/>
    <w:rsid w:val="00EE188A"/>
    <w:rsid w:val="00EF168D"/>
    <w:rsid w:val="00EF28EA"/>
    <w:rsid w:val="00EF29CF"/>
    <w:rsid w:val="00EF2C23"/>
    <w:rsid w:val="00EF4022"/>
    <w:rsid w:val="00EF52C9"/>
    <w:rsid w:val="00EF56EC"/>
    <w:rsid w:val="00F008EA"/>
    <w:rsid w:val="00F00DEF"/>
    <w:rsid w:val="00F01AB4"/>
    <w:rsid w:val="00F025A2"/>
    <w:rsid w:val="00F03417"/>
    <w:rsid w:val="00F04712"/>
    <w:rsid w:val="00F0479E"/>
    <w:rsid w:val="00F052A9"/>
    <w:rsid w:val="00F05DAE"/>
    <w:rsid w:val="00F06EA8"/>
    <w:rsid w:val="00F103C9"/>
    <w:rsid w:val="00F15430"/>
    <w:rsid w:val="00F16E56"/>
    <w:rsid w:val="00F17828"/>
    <w:rsid w:val="00F20B66"/>
    <w:rsid w:val="00F20FF0"/>
    <w:rsid w:val="00F215B1"/>
    <w:rsid w:val="00F222C4"/>
    <w:rsid w:val="00F224C9"/>
    <w:rsid w:val="00F22B79"/>
    <w:rsid w:val="00F22D09"/>
    <w:rsid w:val="00F22EC7"/>
    <w:rsid w:val="00F22F57"/>
    <w:rsid w:val="00F23280"/>
    <w:rsid w:val="00F25AB6"/>
    <w:rsid w:val="00F25D51"/>
    <w:rsid w:val="00F27F54"/>
    <w:rsid w:val="00F30D25"/>
    <w:rsid w:val="00F322A5"/>
    <w:rsid w:val="00F32B60"/>
    <w:rsid w:val="00F32C10"/>
    <w:rsid w:val="00F344E4"/>
    <w:rsid w:val="00F345A5"/>
    <w:rsid w:val="00F352C4"/>
    <w:rsid w:val="00F40EF9"/>
    <w:rsid w:val="00F41A2A"/>
    <w:rsid w:val="00F44351"/>
    <w:rsid w:val="00F47D87"/>
    <w:rsid w:val="00F511F2"/>
    <w:rsid w:val="00F52161"/>
    <w:rsid w:val="00F53D87"/>
    <w:rsid w:val="00F55088"/>
    <w:rsid w:val="00F56246"/>
    <w:rsid w:val="00F567A2"/>
    <w:rsid w:val="00F6021D"/>
    <w:rsid w:val="00F62768"/>
    <w:rsid w:val="00F639BA"/>
    <w:rsid w:val="00F648EB"/>
    <w:rsid w:val="00F650DD"/>
    <w:rsid w:val="00F653B8"/>
    <w:rsid w:val="00F65B42"/>
    <w:rsid w:val="00F71051"/>
    <w:rsid w:val="00F717CC"/>
    <w:rsid w:val="00F72505"/>
    <w:rsid w:val="00F72E89"/>
    <w:rsid w:val="00F7302E"/>
    <w:rsid w:val="00F73988"/>
    <w:rsid w:val="00F74733"/>
    <w:rsid w:val="00F74E51"/>
    <w:rsid w:val="00F75EF0"/>
    <w:rsid w:val="00F76428"/>
    <w:rsid w:val="00F76F64"/>
    <w:rsid w:val="00F76FC3"/>
    <w:rsid w:val="00F7784A"/>
    <w:rsid w:val="00F82392"/>
    <w:rsid w:val="00F83284"/>
    <w:rsid w:val="00F83323"/>
    <w:rsid w:val="00F84945"/>
    <w:rsid w:val="00F8500C"/>
    <w:rsid w:val="00F856C2"/>
    <w:rsid w:val="00F90737"/>
    <w:rsid w:val="00F90A9B"/>
    <w:rsid w:val="00F91181"/>
    <w:rsid w:val="00F91354"/>
    <w:rsid w:val="00F914A6"/>
    <w:rsid w:val="00F92292"/>
    <w:rsid w:val="00F92774"/>
    <w:rsid w:val="00F93C17"/>
    <w:rsid w:val="00F94CBB"/>
    <w:rsid w:val="00F94FE7"/>
    <w:rsid w:val="00F95270"/>
    <w:rsid w:val="00F962B9"/>
    <w:rsid w:val="00F96C70"/>
    <w:rsid w:val="00F9755F"/>
    <w:rsid w:val="00F97B07"/>
    <w:rsid w:val="00F97B43"/>
    <w:rsid w:val="00FA1266"/>
    <w:rsid w:val="00FA13C4"/>
    <w:rsid w:val="00FA1ADD"/>
    <w:rsid w:val="00FA2924"/>
    <w:rsid w:val="00FA2EEB"/>
    <w:rsid w:val="00FA3473"/>
    <w:rsid w:val="00FA4272"/>
    <w:rsid w:val="00FA4DE4"/>
    <w:rsid w:val="00FA4E0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3A01"/>
    <w:rsid w:val="00FE53B6"/>
    <w:rsid w:val="00FE6016"/>
    <w:rsid w:val="00FE6D8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186891"/>
  <w15:chartTrackingRefBased/>
  <w15:docId w15:val="{9636730B-B7D2-485C-BBE3-4320D32A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Index2">
    <w:name w:val="index 2"/>
    <w:basedOn w:val="Index1"/>
    <w:rsid w:val="00411627"/>
    <w:pPr>
      <w:ind w:left="284"/>
    </w:pPr>
  </w:style>
  <w:style w:type="paragraph" w:styleId="Index1">
    <w:name w:val="index 1"/>
    <w:basedOn w:val="Normal"/>
    <w:rsid w:val="00411627"/>
    <w:pPr>
      <w:keepLines/>
      <w:spacing w:after="0"/>
    </w:pPr>
  </w:style>
  <w:style w:type="paragraph" w:styleId="ListNumber2">
    <w:name w:val="List Number 2"/>
    <w:basedOn w:val="ListNumber"/>
    <w:rsid w:val="00411627"/>
    <w:pPr>
      <w:ind w:left="851"/>
    </w:pPr>
  </w:style>
  <w:style w:type="character" w:styleId="FootnoteReference">
    <w:name w:val="footnote reference"/>
    <w:rsid w:val="00411627"/>
    <w:rPr>
      <w:b/>
      <w:position w:val="6"/>
      <w:sz w:val="16"/>
    </w:rPr>
  </w:style>
  <w:style w:type="paragraph" w:styleId="FootnoteText">
    <w:name w:val="footnote text"/>
    <w:basedOn w:val="Normal"/>
    <w:link w:val="FootnoteTextChar"/>
    <w:rsid w:val="00411627"/>
    <w:pPr>
      <w:keepLines/>
      <w:spacing w:after="0"/>
      <w:ind w:left="454" w:hanging="454"/>
    </w:pPr>
    <w:rPr>
      <w:sz w:val="16"/>
    </w:rPr>
  </w:style>
  <w:style w:type="character" w:customStyle="1" w:styleId="FootnoteTextChar">
    <w:name w:val="Footnote Text Char"/>
    <w:basedOn w:val="DefaultParagraphFont"/>
    <w:link w:val="FootnoteText"/>
    <w:rsid w:val="00411627"/>
    <w:rPr>
      <w:sz w:val="16"/>
      <w:lang w:eastAsia="en-US"/>
    </w:rPr>
  </w:style>
  <w:style w:type="paragraph" w:styleId="ListBullet2">
    <w:name w:val="List Bullet 2"/>
    <w:basedOn w:val="ListBullet"/>
    <w:rsid w:val="00411627"/>
    <w:pPr>
      <w:ind w:left="851"/>
    </w:pPr>
  </w:style>
  <w:style w:type="paragraph" w:styleId="ListBullet3">
    <w:name w:val="List Bullet 3"/>
    <w:basedOn w:val="ListBullet2"/>
    <w:rsid w:val="00411627"/>
    <w:pPr>
      <w:ind w:left="1135"/>
    </w:pPr>
  </w:style>
  <w:style w:type="paragraph" w:styleId="ListNumber">
    <w:name w:val="List Number"/>
    <w:basedOn w:val="List"/>
    <w:rsid w:val="00411627"/>
  </w:style>
  <w:style w:type="paragraph" w:styleId="List2">
    <w:name w:val="List 2"/>
    <w:basedOn w:val="List"/>
    <w:rsid w:val="00411627"/>
    <w:pPr>
      <w:ind w:left="851"/>
    </w:pPr>
  </w:style>
  <w:style w:type="paragraph" w:styleId="List3">
    <w:name w:val="List 3"/>
    <w:basedOn w:val="List2"/>
    <w:rsid w:val="00411627"/>
    <w:pPr>
      <w:ind w:left="1135"/>
    </w:pPr>
  </w:style>
  <w:style w:type="paragraph" w:styleId="List4">
    <w:name w:val="List 4"/>
    <w:basedOn w:val="List3"/>
    <w:rsid w:val="00411627"/>
    <w:pPr>
      <w:ind w:left="1418"/>
    </w:pPr>
  </w:style>
  <w:style w:type="paragraph" w:styleId="List5">
    <w:name w:val="List 5"/>
    <w:basedOn w:val="List4"/>
    <w:rsid w:val="00411627"/>
    <w:pPr>
      <w:ind w:left="1702"/>
    </w:pPr>
  </w:style>
  <w:style w:type="paragraph" w:styleId="List">
    <w:name w:val="List"/>
    <w:basedOn w:val="Normal"/>
    <w:rsid w:val="00411627"/>
    <w:pPr>
      <w:ind w:left="568" w:hanging="284"/>
    </w:pPr>
  </w:style>
  <w:style w:type="paragraph" w:styleId="ListBullet">
    <w:name w:val="List Bullet"/>
    <w:basedOn w:val="List"/>
    <w:rsid w:val="00411627"/>
  </w:style>
  <w:style w:type="paragraph" w:styleId="ListBullet4">
    <w:name w:val="List Bullet 4"/>
    <w:basedOn w:val="ListBullet3"/>
    <w:rsid w:val="00411627"/>
    <w:pPr>
      <w:ind w:left="1418"/>
    </w:pPr>
  </w:style>
  <w:style w:type="paragraph" w:styleId="ListBullet5">
    <w:name w:val="List Bullet 5"/>
    <w:basedOn w:val="ListBullet4"/>
    <w:rsid w:val="00411627"/>
    <w:pPr>
      <w:ind w:left="1702"/>
    </w:pPr>
  </w:style>
  <w:style w:type="paragraph" w:customStyle="1" w:styleId="CRCoverPage">
    <w:name w:val="CR Cover Page"/>
    <w:rsid w:val="00411627"/>
    <w:pPr>
      <w:spacing w:after="120"/>
    </w:pPr>
    <w:rPr>
      <w:rFonts w:ascii="Arial" w:hAnsi="Arial"/>
      <w:lang w:val="en-GB" w:eastAsia="en-US"/>
    </w:rPr>
  </w:style>
  <w:style w:type="paragraph" w:customStyle="1" w:styleId="tdoc-header">
    <w:name w:val="tdoc-header"/>
    <w:rsid w:val="00411627"/>
    <w:rPr>
      <w:rFonts w:ascii="Arial" w:hAnsi="Arial"/>
      <w:noProof/>
      <w:sz w:val="24"/>
      <w:lang w:val="en-GB" w:eastAsia="en-US"/>
    </w:rPr>
  </w:style>
  <w:style w:type="character" w:styleId="Hyperlink">
    <w:name w:val="Hyperlink"/>
    <w:rsid w:val="00411627"/>
    <w:rPr>
      <w:color w:val="0000FF"/>
      <w:u w:val="single"/>
    </w:rPr>
  </w:style>
  <w:style w:type="character" w:styleId="FollowedHyperlink">
    <w:name w:val="FollowedHyperlink"/>
    <w:rsid w:val="00411627"/>
    <w:rPr>
      <w:color w:val="800080"/>
      <w:u w:val="single"/>
    </w:rPr>
  </w:style>
  <w:style w:type="paragraph" w:styleId="DocumentMap">
    <w:name w:val="Document Map"/>
    <w:basedOn w:val="Normal"/>
    <w:link w:val="DocumentMapChar"/>
    <w:rsid w:val="00411627"/>
    <w:pPr>
      <w:shd w:val="clear" w:color="auto" w:fill="000080"/>
    </w:pPr>
    <w:rPr>
      <w:rFonts w:ascii="Tahoma" w:hAnsi="Tahoma" w:cs="Tahoma"/>
    </w:rPr>
  </w:style>
  <w:style w:type="character" w:customStyle="1" w:styleId="DocumentMapChar">
    <w:name w:val="Document Map Char"/>
    <w:basedOn w:val="DefaultParagraphFont"/>
    <w:link w:val="DocumentMap"/>
    <w:rsid w:val="00411627"/>
    <w:rPr>
      <w:rFonts w:ascii="Tahoma" w:hAnsi="Tahoma" w:cs="Tahoma"/>
      <w:shd w:val="clear" w:color="auto" w:fill="000080"/>
      <w:lang w:eastAsia="en-US"/>
    </w:rPr>
  </w:style>
  <w:style w:type="character" w:customStyle="1" w:styleId="null1">
    <w:name w:val="null1"/>
    <w:basedOn w:val="DefaultParagraphFont"/>
    <w:rsid w:val="001A4B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935707">
      <w:bodyDiv w:val="1"/>
      <w:marLeft w:val="0"/>
      <w:marRight w:val="0"/>
      <w:marTop w:val="0"/>
      <w:marBottom w:val="0"/>
      <w:divBdr>
        <w:top w:val="none" w:sz="0" w:space="0" w:color="auto"/>
        <w:left w:val="none" w:sz="0" w:space="0" w:color="auto"/>
        <w:bottom w:val="none" w:sz="0" w:space="0" w:color="auto"/>
        <w:right w:val="none" w:sz="0" w:space="0" w:color="auto"/>
      </w:divBdr>
    </w:div>
    <w:div w:id="480198798">
      <w:bodyDiv w:val="1"/>
      <w:marLeft w:val="0"/>
      <w:marRight w:val="0"/>
      <w:marTop w:val="0"/>
      <w:marBottom w:val="0"/>
      <w:divBdr>
        <w:top w:val="none" w:sz="0" w:space="0" w:color="auto"/>
        <w:left w:val="none" w:sz="0" w:space="0" w:color="auto"/>
        <w:bottom w:val="none" w:sz="0" w:space="0" w:color="auto"/>
        <w:right w:val="none" w:sz="0" w:space="0" w:color="auto"/>
      </w:divBdr>
    </w:div>
    <w:div w:id="573201376">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5NUHHDQN7SK2-1476151046-44283</_dlc_DocId>
    <_dlc_DocIdUrl xmlns="f166a696-7b5b-4ccd-9f0c-ffde0cceec81">
      <Url>https://ericsson.sharepoint.com/sites/star/_layouts/15/DocIdRedir.aspx?ID=5NUHHDQN7SK2-1476151046-44283</Url>
      <Description>5NUHHDQN7SK2-1476151046-44283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C38AF2-5DF1-4694-98F0-1F69CCF0E729}">
  <ds:schemaRefs>
    <ds:schemaRef ds:uri="http://schemas.microsoft.com/sharepoint/events"/>
  </ds:schemaRefs>
</ds:datastoreItem>
</file>

<file path=customXml/itemProps2.xml><?xml version="1.0" encoding="utf-8"?>
<ds:datastoreItem xmlns:ds="http://schemas.openxmlformats.org/officeDocument/2006/customXml" ds:itemID="{7F1344B6-8A3E-4F06-BA35-FD2F56091C71}">
  <ds:schemaRefs>
    <ds:schemaRef ds:uri="Microsoft.SharePoint.Taxonomy.ContentTypeSync"/>
  </ds:schemaRefs>
</ds:datastoreItem>
</file>

<file path=customXml/itemProps3.xml><?xml version="1.0" encoding="utf-8"?>
<ds:datastoreItem xmlns:ds="http://schemas.openxmlformats.org/officeDocument/2006/customXml" ds:itemID="{E8452243-2B2A-4B1B-A9DC-DA77144AF7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69E987-DC93-470C-B745-699781D7B25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49D1984D-EFB6-446D-B37C-6CF5CCF855DA}">
  <ds:schemaRefs>
    <ds:schemaRef ds:uri="http://schemas.microsoft.com/sharepoint/v3/contenttype/forms"/>
  </ds:schemaRefs>
</ds:datastoreItem>
</file>

<file path=customXml/itemProps6.xml><?xml version="1.0" encoding="utf-8"?>
<ds:datastoreItem xmlns:ds="http://schemas.openxmlformats.org/officeDocument/2006/customXml" ds:itemID="{D5E20ACD-34AA-4C4A-8EC6-7D28D1ACE413}">
  <ds:schemaRefs>
    <ds:schemaRef ds:uri="http://schemas.openxmlformats.org/officeDocument/2006/bibliography"/>
  </ds:schemaRefs>
</ds:datastoreItem>
</file>

<file path=customXml/itemProps7.xml><?xml version="1.0" encoding="utf-8"?>
<ds:datastoreItem xmlns:ds="http://schemas.openxmlformats.org/officeDocument/2006/customXml" ds:itemID="{0C02C188-034C-4F36-8966-A5659A2FC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2</Pages>
  <Words>1137</Words>
  <Characters>6027</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7150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Mats Folke</cp:lastModifiedBy>
  <cp:revision>68</cp:revision>
  <dcterms:created xsi:type="dcterms:W3CDTF">2019-03-26T15:04:00Z</dcterms:created>
  <dcterms:modified xsi:type="dcterms:W3CDTF">2019-03-28T20:30:00Z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dlc_DocIdItemGuid">
    <vt:lpwstr>836e8e87-c0d9-43dd-a3df-65fda1615ed8</vt:lpwstr>
  </property>
</Properties>
</file>